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6E05C" w14:textId="14FD5B78" w:rsidR="007F2EE3" w:rsidRPr="007F2EE3" w:rsidRDefault="00D2230D"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D2230D">
        <w:rPr>
          <w:rFonts w:ascii="Arial" w:hAnsi="Arial"/>
          <w:b/>
          <w:noProof/>
          <w:color w:val="auto"/>
          <w:sz w:val="24"/>
          <w:lang w:val="en-GB" w:eastAsia="en-US"/>
        </w:rPr>
        <w:t>SA WG2 Meeting #S2-155 meeting</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7D7229">
        <w:rPr>
          <w:rFonts w:ascii="Arial" w:hAnsi="Arial"/>
          <w:b/>
          <w:i/>
          <w:noProof/>
          <w:color w:val="auto"/>
          <w:sz w:val="28"/>
          <w:lang w:val="en-GB" w:eastAsia="en-US"/>
        </w:rPr>
        <w:t>2601</w:t>
      </w:r>
      <w:bookmarkStart w:id="0" w:name="_GoBack"/>
      <w:bookmarkEnd w:id="0"/>
    </w:p>
    <w:p w14:paraId="495A15D8" w14:textId="29BDC439" w:rsidR="007F2EE3" w:rsidRPr="007F2EE3" w:rsidRDefault="00D2230D"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sidRPr="00D2230D">
        <w:rPr>
          <w:rFonts w:ascii="Arial" w:eastAsia="Arial Unicode MS" w:hAnsi="Arial" w:cs="Arial"/>
          <w:b/>
          <w:bCs/>
          <w:color w:val="auto"/>
          <w:sz w:val="24"/>
          <w:lang w:val="en-GB" w:eastAsia="en-US"/>
        </w:rPr>
        <w:t>Feburary 20 – 24, 2023, Athens, Greece</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Pr="00D2230D">
        <w:rPr>
          <w:rFonts w:ascii="Arial" w:hAnsi="Arial"/>
          <w:b/>
          <w:noProof/>
          <w:color w:val="auto"/>
          <w:sz w:val="24"/>
          <w:lang w:val="en-GB" w:eastAsia="en-US"/>
        </w:rPr>
        <w:t>(was S2-230137</w:t>
      </w:r>
      <w:r>
        <w:rPr>
          <w:rFonts w:ascii="Arial" w:hAnsi="Arial"/>
          <w:b/>
          <w:noProof/>
          <w:color w:val="auto"/>
          <w:sz w:val="24"/>
          <w:lang w:val="en-GB" w:eastAsia="en-US"/>
        </w:rPr>
        <w:t>5</w:t>
      </w:r>
      <w:r w:rsidRPr="00D2230D">
        <w:rPr>
          <w:rFonts w:ascii="Arial" w:hAnsi="Arial"/>
          <w:b/>
          <w:noProof/>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37699C8F" w:rsidR="007F2EE3" w:rsidRPr="00876E98" w:rsidRDefault="007B7C78" w:rsidP="007F2EE3">
            <w:pPr>
              <w:overflowPunct/>
              <w:autoSpaceDE/>
              <w:autoSpaceDN/>
              <w:adjustRightInd/>
              <w:spacing w:after="0"/>
              <w:ind w:firstLineChars="100" w:firstLine="281"/>
              <w:textAlignment w:val="auto"/>
              <w:rPr>
                <w:rFonts w:ascii="Arial" w:hAnsi="Arial"/>
                <w:noProof/>
                <w:color w:val="auto"/>
                <w:sz w:val="28"/>
                <w:lang w:val="en-GB" w:eastAsia="en-US"/>
              </w:rPr>
            </w:pPr>
            <w:r w:rsidRPr="00876E98">
              <w:rPr>
                <w:rFonts w:ascii="Arial" w:hAnsi="Arial"/>
                <w:b/>
                <w:noProof/>
                <w:color w:val="auto"/>
                <w:sz w:val="28"/>
                <w:lang w:val="en-GB" w:eastAsia="en-US"/>
              </w:rPr>
              <w:t>3734</w:t>
            </w:r>
          </w:p>
        </w:tc>
        <w:tc>
          <w:tcPr>
            <w:tcW w:w="709" w:type="dxa"/>
          </w:tcPr>
          <w:p w14:paraId="258E6188" w14:textId="77777777" w:rsidR="007F2EE3" w:rsidRPr="00876E98"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876E98">
              <w:rPr>
                <w:rFonts w:ascii="Arial" w:hAnsi="Arial"/>
                <w:b/>
                <w:bCs/>
                <w:noProof/>
                <w:color w:val="auto"/>
                <w:sz w:val="28"/>
                <w:lang w:val="en-GB" w:eastAsia="en-US"/>
              </w:rPr>
              <w:t>rev</w:t>
            </w:r>
          </w:p>
        </w:tc>
        <w:tc>
          <w:tcPr>
            <w:tcW w:w="992" w:type="dxa"/>
            <w:shd w:val="pct30" w:color="FFFF00" w:fill="auto"/>
          </w:tcPr>
          <w:p w14:paraId="6240691C" w14:textId="46F0726D" w:rsidR="007F2EE3" w:rsidRPr="00876E98" w:rsidRDefault="007D7229" w:rsidP="007F2EE3">
            <w:pPr>
              <w:overflowPunct/>
              <w:autoSpaceDE/>
              <w:autoSpaceDN/>
              <w:adjustRightInd/>
              <w:spacing w:after="0"/>
              <w:jc w:val="center"/>
              <w:textAlignment w:val="auto"/>
              <w:rPr>
                <w:rFonts w:ascii="Arial" w:hAnsi="Arial"/>
                <w:b/>
                <w:noProof/>
                <w:color w:val="auto"/>
                <w:lang w:val="en-GB" w:eastAsia="en-US"/>
              </w:rPr>
            </w:pPr>
            <w:r>
              <w:rPr>
                <w:rFonts w:ascii="Arial" w:hAnsi="Arial"/>
                <w:b/>
                <w:noProof/>
                <w:color w:val="auto"/>
                <w:sz w:val="28"/>
                <w:lang w:val="en-GB" w:eastAsia="en-US"/>
              </w:rPr>
              <w:t>5</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750EB491"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24D22670" w:rsidR="007F2EE3" w:rsidRPr="007F2EE3" w:rsidRDefault="00A237A8" w:rsidP="00A237A8">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w:t>
            </w:r>
            <w:r w:rsidR="00727749">
              <w:rPr>
                <w:rFonts w:ascii="Arial" w:hAnsi="Arial" w:hint="eastAsia"/>
                <w:noProof/>
                <w:color w:val="auto"/>
                <w:lang w:val="en-GB"/>
              </w:rPr>
              <w:t>China</w:t>
            </w:r>
            <w:r w:rsidR="00727749">
              <w:rPr>
                <w:rFonts w:ascii="Arial" w:hAnsi="Arial"/>
                <w:noProof/>
                <w:color w:val="auto"/>
                <w:lang w:val="en-GB" w:eastAsia="en-US"/>
              </w:rPr>
              <w:t xml:space="preserve"> Telecom</w:t>
            </w:r>
            <w:r w:rsidR="00DD30A6">
              <w:rPr>
                <w:rFonts w:ascii="Arial" w:hAnsi="Arial"/>
                <w:noProof/>
                <w:color w:val="auto"/>
                <w:lang w:val="en-GB" w:eastAsia="en-US"/>
              </w:rPr>
              <w:t>,</w:t>
            </w:r>
            <w:r w:rsidR="00F04690">
              <w:rPr>
                <w:rFonts w:ascii="Arial" w:hAnsi="Arial"/>
                <w:noProof/>
                <w:color w:val="auto"/>
                <w:lang w:val="en-GB" w:eastAsia="en-US"/>
              </w:rPr>
              <w:t xml:space="preserve"> </w:t>
            </w:r>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r w:rsidR="00C20CB4">
              <w:rPr>
                <w:rFonts w:ascii="Arial" w:hAnsi="Arial"/>
                <w:noProof/>
                <w:color w:val="auto"/>
                <w:lang w:val="en-GB" w:eastAsia="en-US"/>
              </w:rPr>
              <w:t>, Xiaomi, Huawei</w:t>
            </w:r>
            <w:r w:rsidR="005E6C16">
              <w:rPr>
                <w:rFonts w:ascii="Arial" w:hAnsi="Arial"/>
                <w:noProof/>
                <w:color w:val="auto"/>
                <w:lang w:val="en-GB" w:eastAsia="en-US"/>
              </w:rPr>
              <w:t>, Ericsson</w:t>
            </w:r>
            <w:r w:rsidR="00D84EC2">
              <w:rPr>
                <w:rFonts w:ascii="Arial" w:hAnsi="Arial" w:hint="eastAsia"/>
                <w:noProof/>
                <w:color w:val="auto"/>
                <w:lang w:val="en-GB"/>
              </w:rPr>
              <w:t>]</w:t>
            </w:r>
            <w:r>
              <w:rPr>
                <w:rFonts w:ascii="Arial" w:hAnsi="Arial"/>
                <w:noProof/>
                <w:color w:val="auto"/>
                <w:lang w:val="en-GB"/>
              </w:rPr>
              <w:t>, Samsung</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7C10FC7D" w:rsidR="007F2EE3" w:rsidRPr="007F2EE3" w:rsidRDefault="00F80000" w:rsidP="00D2230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w:t>
            </w:r>
            <w:r w:rsidR="00D2230D">
              <w:rPr>
                <w:rFonts w:ascii="Arial" w:hAnsi="Arial"/>
                <w:noProof/>
                <w:color w:val="auto"/>
                <w:lang w:val="en-GB" w:eastAsia="en-US"/>
              </w:rPr>
              <w:t>02</w:t>
            </w:r>
            <w:r w:rsidR="007F2EE3" w:rsidRPr="007F2EE3">
              <w:rPr>
                <w:rFonts w:ascii="Arial" w:hAnsi="Arial"/>
                <w:noProof/>
                <w:color w:val="auto"/>
                <w:lang w:val="en-GB" w:eastAsia="en-US"/>
              </w:rPr>
              <w:t>-</w:t>
            </w:r>
            <w:r w:rsidR="00D2230D">
              <w:rPr>
                <w:rFonts w:ascii="Arial" w:hAnsi="Arial"/>
                <w:noProof/>
                <w:color w:val="auto"/>
                <w:lang w:val="en-GB" w:eastAsia="en-US"/>
              </w:rPr>
              <w:t>10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74F8CB94" w14:textId="74915AB7" w:rsidR="007F2EE3" w:rsidRDefault="007F2EE3" w:rsidP="00B9366F">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rPr>
              <w:t>Acco</w:t>
            </w:r>
            <w:r w:rsidR="00C066AB">
              <w:rPr>
                <w:rFonts w:ascii="Arial" w:hAnsi="Arial"/>
                <w:noProof/>
                <w:color w:val="auto"/>
                <w:lang w:val="en-GB"/>
              </w:rPr>
              <w:t xml:space="preserve">rding to the </w:t>
            </w:r>
            <w:r w:rsidR="001C76F8">
              <w:rPr>
                <w:rFonts w:ascii="Arial" w:hAnsi="Arial"/>
                <w:noProof/>
                <w:color w:val="auto"/>
                <w:lang w:val="en-GB"/>
              </w:rPr>
              <w:t>KI#1&amp;KI#2</w:t>
            </w:r>
            <w:r w:rsidRPr="007F2EE3">
              <w:rPr>
                <w:rFonts w:ascii="Arial" w:hAnsi="Arial"/>
                <w:noProof/>
                <w:color w:val="auto"/>
                <w:lang w:val="en-GB"/>
              </w:rPr>
              <w:t xml:space="preserve"> </w:t>
            </w:r>
            <w:r w:rsidR="00C066AB">
              <w:rPr>
                <w:rFonts w:ascii="Arial" w:hAnsi="Arial"/>
                <w:noProof/>
                <w:color w:val="auto"/>
                <w:lang w:val="en-GB"/>
              </w:rPr>
              <w:t>conclusions</w:t>
            </w:r>
            <w:r w:rsidR="00C066AB" w:rsidRPr="007F2EE3">
              <w:rPr>
                <w:rFonts w:ascii="Arial" w:hAnsi="Arial"/>
                <w:noProof/>
                <w:color w:val="auto"/>
                <w:lang w:val="en-GB"/>
              </w:rPr>
              <w:t xml:space="preserve"> </w:t>
            </w:r>
            <w:r w:rsidRPr="007F2EE3">
              <w:rPr>
                <w:rFonts w:ascii="Arial" w:hAnsi="Arial"/>
                <w:noProof/>
                <w:color w:val="auto"/>
                <w:lang w:val="en-GB"/>
              </w:rPr>
              <w:t>in TR</w:t>
            </w:r>
            <w:r w:rsidR="00C12D69">
              <w:rPr>
                <w:rFonts w:ascii="Arial" w:hAnsi="Arial"/>
                <w:noProof/>
                <w:color w:val="auto"/>
                <w:lang w:val="en-GB"/>
              </w:rPr>
              <w:t xml:space="preserve"> </w:t>
            </w:r>
            <w:r w:rsidRPr="007F2EE3">
              <w:rPr>
                <w:rFonts w:ascii="Arial" w:hAnsi="Arial"/>
                <w:noProof/>
                <w:color w:val="auto"/>
                <w:lang w:val="en-GB"/>
              </w:rPr>
              <w:t xml:space="preserve">23.700-60, </w:t>
            </w:r>
            <w:r w:rsidR="002D0E95" w:rsidRPr="002D0E95">
              <w:rPr>
                <w:rFonts w:ascii="Arial" w:hAnsi="Arial"/>
                <w:noProof/>
                <w:color w:val="auto"/>
                <w:lang w:val="en-GB"/>
              </w:rPr>
              <w:t xml:space="preserve">multi-modal flows </w:t>
            </w:r>
            <w:r w:rsidR="00B9366F" w:rsidRPr="00B9366F">
              <w:rPr>
                <w:rFonts w:ascii="Arial" w:hAnsi="Arial"/>
                <w:noProof/>
                <w:color w:val="auto"/>
                <w:lang w:val="en-GB"/>
              </w:rPr>
              <w:t>contribute to</w:t>
            </w:r>
            <w:r w:rsidR="00B9366F">
              <w:rPr>
                <w:rFonts w:ascii="Arial" w:hAnsi="Arial"/>
                <w:noProof/>
                <w:color w:val="auto"/>
                <w:lang w:val="en-GB"/>
              </w:rPr>
              <w:t xml:space="preserve"> the</w:t>
            </w:r>
            <w:r w:rsidR="002D0E95" w:rsidRPr="002D0E95">
              <w:rPr>
                <w:rFonts w:ascii="Arial" w:hAnsi="Arial"/>
                <w:noProof/>
                <w:color w:val="auto"/>
                <w:lang w:val="en-GB"/>
              </w:rPr>
              <w:t xml:space="preserve"> </w:t>
            </w:r>
            <w:r w:rsidR="00B9366F">
              <w:rPr>
                <w:rFonts w:ascii="Arial" w:hAnsi="Arial"/>
                <w:noProof/>
                <w:color w:val="auto"/>
                <w:lang w:val="en-GB"/>
              </w:rPr>
              <w:t xml:space="preserve">same XR </w:t>
            </w:r>
            <w:r w:rsidR="00B9366F">
              <w:rPr>
                <w:rFonts w:ascii="Arial" w:hAnsi="Arial" w:hint="eastAsia"/>
                <w:noProof/>
                <w:color w:val="auto"/>
                <w:lang w:val="en-GB"/>
              </w:rPr>
              <w:t>s</w:t>
            </w:r>
            <w:r w:rsidR="00B243CE">
              <w:rPr>
                <w:rFonts w:ascii="Arial" w:hAnsi="Arial" w:hint="eastAsia"/>
                <w:noProof/>
                <w:color w:val="auto"/>
                <w:lang w:val="en-GB"/>
              </w:rPr>
              <w:t>ervice</w:t>
            </w:r>
            <w:r w:rsidR="002D0E95" w:rsidRPr="002D0E95">
              <w:rPr>
                <w:rFonts w:ascii="Arial" w:hAnsi="Arial"/>
                <w:noProof/>
                <w:color w:val="auto"/>
                <w:lang w:val="en-GB"/>
              </w:rPr>
              <w:t xml:space="preserve"> </w:t>
            </w:r>
            <w:r w:rsidR="005E6C16">
              <w:rPr>
                <w:rFonts w:ascii="Arial" w:hAnsi="Arial"/>
                <w:noProof/>
                <w:color w:val="auto"/>
                <w:lang w:val="en-GB"/>
              </w:rPr>
              <w:t>may be inter related</w:t>
            </w:r>
            <w:r w:rsidRPr="007F2EE3">
              <w:rPr>
                <w:rFonts w:ascii="Arial" w:hAnsi="Arial"/>
                <w:noProof/>
                <w:color w:val="auto"/>
                <w:lang w:val="en-GB"/>
              </w:rPr>
              <w:t>.</w:t>
            </w:r>
            <w:r w:rsidR="00A422CD">
              <w:rPr>
                <w:rFonts w:ascii="Arial" w:hAnsi="Arial"/>
                <w:noProof/>
                <w:color w:val="auto"/>
                <w:lang w:val="en-GB"/>
              </w:rPr>
              <w:t xml:space="preserve"> </w:t>
            </w:r>
            <w:r w:rsidR="00872EC0" w:rsidRPr="00872EC0">
              <w:rPr>
                <w:rFonts w:ascii="Arial" w:hAnsi="Arial"/>
                <w:noProof/>
                <w:color w:val="auto"/>
                <w:lang w:val="en-GB"/>
              </w:rPr>
              <w:t xml:space="preserve">To align </w:t>
            </w:r>
            <w:r w:rsidR="007F7207">
              <w:rPr>
                <w:rFonts w:ascii="Arial" w:hAnsi="Arial" w:hint="eastAsia"/>
                <w:noProof/>
                <w:color w:val="auto"/>
                <w:lang w:val="en-GB"/>
              </w:rPr>
              <w:t>with</w:t>
            </w:r>
            <w:r w:rsidR="007F7207">
              <w:rPr>
                <w:rFonts w:ascii="Arial" w:hAnsi="Arial"/>
                <w:noProof/>
                <w:color w:val="auto"/>
                <w:lang w:val="en-GB"/>
              </w:rPr>
              <w:t xml:space="preserve"> </w:t>
            </w:r>
            <w:r w:rsidR="00872EC0" w:rsidRPr="00872EC0">
              <w:rPr>
                <w:rFonts w:ascii="Arial" w:hAnsi="Arial"/>
                <w:noProof/>
                <w:color w:val="auto"/>
                <w:lang w:val="en-GB"/>
              </w:rPr>
              <w:t>the conclusion</w:t>
            </w:r>
            <w:r w:rsidR="007F7207">
              <w:rPr>
                <w:rFonts w:ascii="Arial" w:hAnsi="Arial"/>
                <w:noProof/>
                <w:color w:val="auto"/>
                <w:lang w:val="en-GB"/>
              </w:rPr>
              <w:t>s</w:t>
            </w:r>
            <w:r w:rsidR="000033F7">
              <w:rPr>
                <w:rFonts w:ascii="Arial" w:hAnsi="Arial"/>
                <w:noProof/>
                <w:color w:val="auto"/>
                <w:lang w:val="en-GB"/>
              </w:rPr>
              <w:t xml:space="preserve">, </w:t>
            </w:r>
            <w:r w:rsidR="00A422CD" w:rsidRPr="00A422CD">
              <w:rPr>
                <w:rFonts w:ascii="Arial" w:hAnsi="Arial"/>
                <w:noProof/>
                <w:color w:val="auto"/>
                <w:lang w:val="en-GB"/>
              </w:rPr>
              <w:t xml:space="preserve">AF </w:t>
            </w:r>
            <w:r w:rsidR="00941B12">
              <w:rPr>
                <w:rFonts w:ascii="Arial" w:hAnsi="Arial"/>
                <w:noProof/>
                <w:color w:val="auto"/>
                <w:lang w:val="en-GB"/>
              </w:rPr>
              <w:t xml:space="preserve">should </w:t>
            </w:r>
            <w:r w:rsidR="00A422CD" w:rsidRPr="00A422CD">
              <w:rPr>
                <w:rFonts w:ascii="Arial" w:hAnsi="Arial"/>
                <w:noProof/>
                <w:color w:val="auto"/>
                <w:lang w:val="en-GB"/>
              </w:rPr>
              <w:t xml:space="preserve">provide </w:t>
            </w:r>
            <w:r w:rsidR="00941B12">
              <w:rPr>
                <w:rFonts w:ascii="Arial" w:hAnsi="Arial"/>
                <w:noProof/>
                <w:color w:val="auto"/>
                <w:lang w:val="en-GB"/>
              </w:rPr>
              <w:t xml:space="preserve">new </w:t>
            </w:r>
            <w:r w:rsidR="00941B12" w:rsidRPr="00A422CD">
              <w:rPr>
                <w:rFonts w:ascii="Arial" w:hAnsi="Arial"/>
                <w:noProof/>
                <w:color w:val="auto"/>
                <w:lang w:val="en-GB"/>
              </w:rPr>
              <w:t>requirements</w:t>
            </w:r>
            <w:r w:rsidR="00941B12">
              <w:rPr>
                <w:rFonts w:ascii="Arial" w:hAnsi="Arial"/>
                <w:noProof/>
                <w:color w:val="auto"/>
                <w:lang w:val="en-GB"/>
              </w:rPr>
              <w:t xml:space="preserve"> </w:t>
            </w:r>
            <w:r w:rsidR="000033F7">
              <w:rPr>
                <w:rFonts w:ascii="Arial" w:hAnsi="Arial"/>
                <w:noProof/>
                <w:color w:val="auto"/>
                <w:lang w:val="en-GB"/>
              </w:rPr>
              <w:t xml:space="preserve">and parameters to </w:t>
            </w:r>
            <w:r w:rsidR="00A422CD">
              <w:rPr>
                <w:rFonts w:ascii="Arial" w:hAnsi="Arial"/>
                <w:noProof/>
                <w:color w:val="auto"/>
                <w:lang w:val="en-GB"/>
              </w:rPr>
              <w:t>5GC</w:t>
            </w:r>
            <w:r w:rsidR="00A422CD">
              <w:rPr>
                <w:rFonts w:ascii="Arial" w:hAnsi="Arial" w:hint="eastAsia"/>
                <w:noProof/>
                <w:color w:val="auto"/>
                <w:lang w:val="en-GB"/>
              </w:rPr>
              <w:t>,</w:t>
            </w:r>
            <w:r w:rsidRPr="007F2EE3">
              <w:rPr>
                <w:rFonts w:ascii="Arial" w:hAnsi="Arial"/>
                <w:noProof/>
                <w:color w:val="auto"/>
                <w:lang w:val="en-GB"/>
              </w:rPr>
              <w:t xml:space="preserve"> </w:t>
            </w:r>
            <w:r w:rsidR="00941B12">
              <w:rPr>
                <w:rFonts w:ascii="Arial" w:hAnsi="Arial"/>
                <w:noProof/>
                <w:color w:val="auto"/>
                <w:lang w:val="en-GB"/>
              </w:rPr>
              <w:t xml:space="preserve">and </w:t>
            </w:r>
            <w:r w:rsidR="00A422CD">
              <w:rPr>
                <w:rFonts w:ascii="Arial" w:hAnsi="Arial"/>
                <w:noProof/>
                <w:color w:val="auto"/>
                <w:lang w:val="en-GB"/>
              </w:rPr>
              <w:t>t</w:t>
            </w:r>
            <w:r w:rsidR="00B505CF">
              <w:rPr>
                <w:rFonts w:ascii="Arial" w:hAnsi="Arial"/>
                <w:noProof/>
                <w:color w:val="auto"/>
                <w:lang w:val="en-GB"/>
              </w:rPr>
              <w:t>he</w:t>
            </w:r>
            <w:r w:rsidR="002D0E95" w:rsidRPr="002D0E95">
              <w:rPr>
                <w:rFonts w:ascii="Arial" w:hAnsi="Arial"/>
                <w:noProof/>
                <w:color w:val="auto"/>
                <w:lang w:val="en-GB"/>
              </w:rPr>
              <w:t xml:space="preserve"> related procedures need to be updated</w:t>
            </w:r>
            <w:r w:rsidRPr="007F2EE3">
              <w:rPr>
                <w:rFonts w:ascii="Arial" w:hAnsi="Arial"/>
                <w:noProof/>
                <w:color w:val="auto"/>
                <w:lang w:val="en-GB"/>
              </w:rPr>
              <w:t>.</w:t>
            </w:r>
          </w:p>
          <w:p w14:paraId="07521F23" w14:textId="77777777" w:rsidR="00045E48" w:rsidRDefault="00045E48" w:rsidP="00B9366F">
            <w:pPr>
              <w:overflowPunct/>
              <w:autoSpaceDE/>
              <w:autoSpaceDN/>
              <w:adjustRightInd/>
              <w:spacing w:after="0"/>
              <w:ind w:left="100"/>
              <w:textAlignment w:val="auto"/>
              <w:rPr>
                <w:ins w:id="2" w:author="백영교/5G/6G표준Lab(SR)/삼성전자" w:date="2023-02-07T13:48:00Z"/>
                <w:rFonts w:ascii="Arial" w:hAnsi="Arial"/>
                <w:noProof/>
                <w:color w:val="auto"/>
                <w:lang w:val="en-GB"/>
              </w:rPr>
            </w:pPr>
          </w:p>
          <w:p w14:paraId="46D9A979" w14:textId="10DC774B" w:rsidR="00D2230D" w:rsidRDefault="00D2230D" w:rsidP="00D2230D">
            <w:pPr>
              <w:pStyle w:val="CRCoverPage"/>
              <w:tabs>
                <w:tab w:val="left" w:pos="2626"/>
              </w:tabs>
              <w:spacing w:after="0"/>
              <w:rPr>
                <w:ins w:id="3" w:author="백영교/5G/6G표준Lab(SR)/삼성전자" w:date="2023-02-07T13:48:00Z"/>
                <w:lang w:eastAsia="zh-CN"/>
              </w:rPr>
            </w:pPr>
            <w:ins w:id="4" w:author="백영교/5G/6G표준Lab(SR)/삼성전자" w:date="2023-02-07T13:48:00Z">
              <w:r w:rsidRPr="000501E2">
                <w:rPr>
                  <w:highlight w:val="yellow"/>
                  <w:lang w:eastAsia="zh-CN"/>
                </w:rPr>
                <w:t>On top of CR3</w:t>
              </w:r>
              <w:r>
                <w:rPr>
                  <w:highlight w:val="yellow"/>
                  <w:lang w:eastAsia="zh-CN"/>
                </w:rPr>
                <w:t>734</w:t>
              </w:r>
              <w:r w:rsidRPr="000501E2">
                <w:rPr>
                  <w:highlight w:val="yellow"/>
                  <w:lang w:eastAsia="zh-CN"/>
                </w:rPr>
                <w:t>r1(S2-230137</w:t>
              </w:r>
              <w:r>
                <w:rPr>
                  <w:highlight w:val="yellow"/>
                  <w:lang w:eastAsia="zh-CN"/>
                </w:rPr>
                <w:t>5</w:t>
              </w:r>
              <w:r w:rsidRPr="000501E2">
                <w:rPr>
                  <w:highlight w:val="yellow"/>
                  <w:lang w:eastAsia="zh-CN"/>
                </w:rPr>
                <w:t>), the followings are required further;</w:t>
              </w:r>
            </w:ins>
          </w:p>
          <w:p w14:paraId="66A7F82D" w14:textId="171834D9" w:rsidR="00D2230D" w:rsidRPr="00045E48" w:rsidRDefault="00045E48" w:rsidP="00B9366F">
            <w:pPr>
              <w:overflowPunct/>
              <w:autoSpaceDE/>
              <w:autoSpaceDN/>
              <w:adjustRightInd/>
              <w:spacing w:after="0"/>
              <w:ind w:left="100"/>
              <w:textAlignment w:val="auto"/>
              <w:rPr>
                <w:rFonts w:ascii="Arial" w:eastAsia="맑은 고딕" w:hAnsi="Arial"/>
                <w:noProof/>
                <w:color w:val="auto"/>
                <w:lang w:val="en-GB" w:eastAsia="ko-KR"/>
              </w:rPr>
            </w:pPr>
            <w:r>
              <w:rPr>
                <w:rFonts w:ascii="Arial" w:eastAsia="맑은 고딕" w:hAnsi="Arial"/>
                <w:noProof/>
                <w:color w:val="auto"/>
                <w:lang w:val="en-GB" w:eastAsia="ko-KR"/>
              </w:rPr>
              <w:t>A</w:t>
            </w:r>
            <w:r>
              <w:rPr>
                <w:rFonts w:ascii="Arial" w:eastAsia="맑은 고딕" w:hAnsi="Arial" w:hint="eastAsia"/>
                <w:noProof/>
                <w:color w:val="auto"/>
                <w:lang w:val="en-GB" w:eastAsia="ko-KR"/>
              </w:rPr>
              <w:t xml:space="preserve"> </w:t>
            </w:r>
            <w:r>
              <w:rPr>
                <w:rFonts w:ascii="Arial" w:eastAsia="맑은 고딕" w:hAnsi="Arial"/>
                <w:noProof/>
                <w:color w:val="auto"/>
                <w:lang w:val="en-GB" w:eastAsia="ko-KR"/>
              </w:rPr>
              <w:t xml:space="preserve">threshold for multi-modal service flows are not clear yet. </w:t>
            </w:r>
          </w:p>
          <w:p w14:paraId="4FAC2A47" w14:textId="0120E96F" w:rsidR="00045E48" w:rsidRPr="00D2230D" w:rsidRDefault="00045E48" w:rsidP="00B9366F">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A098765" w14:textId="2F188B73" w:rsidR="007F2EE3" w:rsidRDefault="007F2EE3" w:rsidP="00BA1B99">
            <w:pPr>
              <w:pStyle w:val="CRCoverPage"/>
              <w:spacing w:after="0"/>
              <w:ind w:left="100"/>
              <w:rPr>
                <w:noProof/>
                <w:lang w:eastAsia="zh-CN"/>
              </w:rPr>
            </w:pPr>
            <w:r w:rsidRPr="007F2EE3">
              <w:rPr>
                <w:rFonts w:hint="eastAsia"/>
                <w:noProof/>
              </w:rPr>
              <w:t>I</w:t>
            </w:r>
            <w:r w:rsidRPr="007F2EE3">
              <w:rPr>
                <w:noProof/>
              </w:rPr>
              <w:t xml:space="preserve">n clause </w:t>
            </w:r>
            <w:r w:rsidR="00C50710" w:rsidRPr="00C50710">
              <w:rPr>
                <w:noProof/>
              </w:rPr>
              <w:t>4</w:t>
            </w:r>
            <w:r w:rsidR="00624E07">
              <w:rPr>
                <w:noProof/>
              </w:rPr>
              <w:t xml:space="preserve">.15.6.6, </w:t>
            </w:r>
            <w:r w:rsidR="00C50710" w:rsidRPr="00C50710">
              <w:rPr>
                <w:noProof/>
              </w:rPr>
              <w:t>4.15.6.6a</w:t>
            </w:r>
            <w:r w:rsidR="00624E07">
              <w:rPr>
                <w:noProof/>
              </w:rPr>
              <w:t>,</w:t>
            </w:r>
            <w:r w:rsidR="00C50710">
              <w:rPr>
                <w:noProof/>
              </w:rPr>
              <w:t xml:space="preserve"> </w:t>
            </w:r>
            <w:r w:rsidR="00B41641" w:rsidRPr="00B41641">
              <w:rPr>
                <w:noProof/>
                <w:lang w:eastAsia="zh-CN"/>
              </w:rPr>
              <w:t>the procedure</w:t>
            </w:r>
            <w:r w:rsidR="000033F7">
              <w:rPr>
                <w:noProof/>
                <w:lang w:eastAsia="zh-CN"/>
              </w:rPr>
              <w:t xml:space="preserve">s of interaction between AF and </w:t>
            </w:r>
            <w:r w:rsidR="00B41641">
              <w:rPr>
                <w:noProof/>
                <w:lang w:eastAsia="zh-CN"/>
              </w:rPr>
              <w:t xml:space="preserve">5GC </w:t>
            </w:r>
            <w:r w:rsidR="00C50710">
              <w:rPr>
                <w:noProof/>
                <w:lang w:eastAsia="zh-CN"/>
              </w:rPr>
              <w:t xml:space="preserve">is updated to include </w:t>
            </w:r>
            <w:r w:rsidR="000D240E">
              <w:rPr>
                <w:noProof/>
                <w:lang w:eastAsia="zh-CN"/>
              </w:rPr>
              <w:t xml:space="preserve">new </w:t>
            </w:r>
            <w:r w:rsidR="00C50710" w:rsidRPr="00C50710">
              <w:rPr>
                <w:noProof/>
                <w:lang w:eastAsia="zh-CN"/>
              </w:rPr>
              <w:t>requirements</w:t>
            </w:r>
            <w:r w:rsidR="000D0358">
              <w:rPr>
                <w:noProof/>
                <w:lang w:eastAsia="zh-CN"/>
              </w:rPr>
              <w:t xml:space="preserve"> </w:t>
            </w:r>
            <w:r w:rsidR="0006415D">
              <w:rPr>
                <w:noProof/>
              </w:rPr>
              <w:t>and parameters</w:t>
            </w:r>
            <w:r w:rsidR="0006415D">
              <w:rPr>
                <w:noProof/>
                <w:lang w:eastAsia="zh-CN"/>
              </w:rPr>
              <w:t xml:space="preserve"> </w:t>
            </w:r>
            <w:r w:rsidR="002C0353">
              <w:rPr>
                <w:noProof/>
                <w:lang w:eastAsia="zh-CN"/>
              </w:rPr>
              <w:t xml:space="preserve">to support </w:t>
            </w:r>
            <w:r w:rsidR="002C0353">
              <w:t>policy</w:t>
            </w:r>
            <w:r w:rsidR="002C0353" w:rsidRPr="00E41DAC">
              <w:t xml:space="preserve"> </w:t>
            </w:r>
            <w:r w:rsidR="002C0353">
              <w:t xml:space="preserve">control </w:t>
            </w:r>
            <w:r w:rsidR="002C0353" w:rsidRPr="00E41DAC">
              <w:t>enhancements</w:t>
            </w:r>
            <w:r w:rsidR="002C0353">
              <w:t xml:space="preserve"> for </w:t>
            </w:r>
            <w:r w:rsidR="00BA0530">
              <w:t>multi-modal</w:t>
            </w:r>
            <w:r w:rsidR="00214212">
              <w:t xml:space="preserve"> flows</w:t>
            </w:r>
            <w:r w:rsidR="00C50710">
              <w:rPr>
                <w:rFonts w:hint="eastAsia"/>
                <w:noProof/>
                <w:lang w:eastAsia="zh-CN"/>
              </w:rPr>
              <w:t>.</w:t>
            </w:r>
            <w:r w:rsidR="00CB4EB6">
              <w:rPr>
                <w:noProof/>
                <w:lang w:eastAsia="zh-CN"/>
              </w:rPr>
              <w:t xml:space="preserve"> Accordingly, the </w:t>
            </w:r>
            <w:r w:rsidR="00CB4EB6">
              <w:t>Nnef_</w:t>
            </w:r>
            <w:r w:rsidR="00CB4EB6" w:rsidRPr="00140E21">
              <w:t>AFsessionWithQoS service</w:t>
            </w:r>
            <w:r w:rsidR="00CB4EB6">
              <w:rPr>
                <w:noProof/>
                <w:lang w:eastAsia="zh-CN"/>
              </w:rPr>
              <w:t xml:space="preserve"> in clause 5.2.6.9 is updated.</w:t>
            </w:r>
          </w:p>
          <w:p w14:paraId="5BAA8D59" w14:textId="77777777" w:rsidR="00045E48" w:rsidRDefault="00045E48" w:rsidP="00BA1B99">
            <w:pPr>
              <w:pStyle w:val="CRCoverPage"/>
              <w:spacing w:after="0"/>
              <w:ind w:left="100"/>
              <w:rPr>
                <w:ins w:id="5" w:author="백영교/5G/6G표준Lab(SR)/삼성전자" w:date="2023-02-07T13:49:00Z"/>
                <w:noProof/>
                <w:lang w:eastAsia="zh-CN"/>
              </w:rPr>
            </w:pPr>
          </w:p>
          <w:p w14:paraId="09CF0068" w14:textId="77777777" w:rsidR="00D2230D" w:rsidRDefault="00D2230D" w:rsidP="00D2230D">
            <w:pPr>
              <w:pStyle w:val="CRCoverPage"/>
              <w:tabs>
                <w:tab w:val="left" w:pos="2626"/>
              </w:tabs>
              <w:spacing w:after="0"/>
              <w:rPr>
                <w:ins w:id="6" w:author="백영교/5G/6G표준Lab(SR)/삼성전자" w:date="2023-02-07T13:49:00Z"/>
                <w:lang w:eastAsia="zh-CN"/>
              </w:rPr>
            </w:pPr>
            <w:ins w:id="7" w:author="백영교/5G/6G표준Lab(SR)/삼성전자" w:date="2023-02-07T13:49:00Z">
              <w:r w:rsidRPr="000501E2">
                <w:rPr>
                  <w:highlight w:val="yellow"/>
                  <w:lang w:eastAsia="zh-CN"/>
                </w:rPr>
                <w:t>On top of CR3</w:t>
              </w:r>
              <w:r>
                <w:rPr>
                  <w:highlight w:val="yellow"/>
                  <w:lang w:eastAsia="zh-CN"/>
                </w:rPr>
                <w:t>734</w:t>
              </w:r>
              <w:r w:rsidRPr="000501E2">
                <w:rPr>
                  <w:highlight w:val="yellow"/>
                  <w:lang w:eastAsia="zh-CN"/>
                </w:rPr>
                <w:t>r1(S2-230137</w:t>
              </w:r>
              <w:r>
                <w:rPr>
                  <w:highlight w:val="yellow"/>
                  <w:lang w:eastAsia="zh-CN"/>
                </w:rPr>
                <w:t>5</w:t>
              </w:r>
              <w:r w:rsidRPr="000501E2">
                <w:rPr>
                  <w:highlight w:val="yellow"/>
                  <w:lang w:eastAsia="zh-CN"/>
                </w:rPr>
                <w:t>), the followings are required further;</w:t>
              </w:r>
            </w:ins>
          </w:p>
          <w:p w14:paraId="2FBC0F6E" w14:textId="040E7B2B" w:rsidR="00D2230D" w:rsidRPr="00045E48" w:rsidRDefault="00045E48" w:rsidP="00BA1B99">
            <w:pPr>
              <w:pStyle w:val="CRCoverPage"/>
              <w:spacing w:after="0"/>
              <w:ind w:left="100"/>
              <w:rPr>
                <w:rFonts w:eastAsia="맑은 고딕"/>
                <w:noProof/>
                <w:lang w:eastAsia="ko-KR"/>
              </w:rPr>
            </w:pPr>
            <w:r>
              <w:rPr>
                <w:rFonts w:eastAsia="맑은 고딕"/>
                <w:noProof/>
                <w:lang w:eastAsia="ko-KR"/>
              </w:rPr>
              <w:t>T</w:t>
            </w:r>
            <w:r>
              <w:rPr>
                <w:rFonts w:eastAsia="맑은 고딕" w:hint="eastAsia"/>
                <w:noProof/>
                <w:lang w:eastAsia="ko-KR"/>
              </w:rPr>
              <w:t xml:space="preserve">he </w:t>
            </w:r>
            <w:r>
              <w:rPr>
                <w:rFonts w:eastAsia="맑은 고딕"/>
                <w:noProof/>
                <w:lang w:eastAsia="ko-KR"/>
              </w:rPr>
              <w:t>texts are updated to include multi-modality service requirement and QoS monitoring requirement(e.g. threshold of delay difference)</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601307A0" w:rsidR="007F2EE3" w:rsidRPr="007F2EE3" w:rsidRDefault="00BD4C63" w:rsidP="00BE403E">
            <w:pPr>
              <w:overflowPunct/>
              <w:autoSpaceDE/>
              <w:autoSpaceDN/>
              <w:adjustRightInd/>
              <w:spacing w:after="0"/>
              <w:ind w:left="100"/>
              <w:textAlignment w:val="auto"/>
              <w:rPr>
                <w:rFonts w:ascii="Arial" w:hAnsi="Arial"/>
                <w:noProof/>
                <w:color w:val="auto"/>
                <w:lang w:val="en-GB" w:eastAsia="en-US"/>
              </w:rPr>
            </w:pPr>
            <w:r w:rsidRPr="00BD4C63">
              <w:rPr>
                <w:rFonts w:ascii="Arial" w:hAnsi="Arial"/>
                <w:noProof/>
                <w:color w:val="auto"/>
                <w:lang w:val="en-GB" w:eastAsia="en-US"/>
              </w:rPr>
              <w:t>No support for multi-modal flows in</w:t>
            </w:r>
            <w:r w:rsidR="00DB7EAB">
              <w:rPr>
                <w:rFonts w:ascii="Arial" w:hAnsi="Arial"/>
                <w:noProof/>
                <w:color w:val="auto"/>
                <w:lang w:val="en-GB" w:eastAsia="en-US"/>
              </w:rPr>
              <w:t xml:space="preserve"> </w:t>
            </w:r>
            <w:r w:rsidR="00BE403E">
              <w:rPr>
                <w:rFonts w:ascii="Arial" w:hAnsi="Arial"/>
                <w:noProof/>
                <w:color w:val="auto"/>
                <w:lang w:val="en-GB" w:eastAsia="en-US"/>
              </w:rPr>
              <w:t>XR and media services</w:t>
            </w:r>
            <w:r w:rsidR="007F2EE3" w:rsidRPr="007F2EE3">
              <w:rPr>
                <w:rFonts w:ascii="Arial" w:hAnsi="Arial"/>
                <w:noProof/>
                <w:color w:val="auto"/>
                <w:lang w:val="en-GB" w:eastAsia="en-US"/>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7A601B1F" w:rsidR="007F2EE3" w:rsidRPr="007F2EE3" w:rsidRDefault="007F2EE3" w:rsidP="00EE29B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6B068C">
              <w:rPr>
                <w:rFonts w:ascii="Arial" w:hAnsi="Arial"/>
                <w:noProof/>
                <w:color w:val="auto"/>
                <w:lang w:val="en-GB"/>
              </w:rPr>
              <w:t xml:space="preserve">, </w:t>
            </w:r>
            <w:r w:rsidR="00B90DA7" w:rsidRPr="00C50710">
              <w:rPr>
                <w:rFonts w:ascii="Arial" w:hAnsi="Arial"/>
                <w:noProof/>
                <w:color w:val="auto"/>
                <w:lang w:val="en-GB"/>
              </w:rPr>
              <w:t>4.15.6.6a</w:t>
            </w:r>
            <w:r w:rsidR="00EE29BD">
              <w:rPr>
                <w:rFonts w:ascii="Arial" w:hAnsi="Arial"/>
                <w:noProof/>
                <w:color w:val="auto"/>
                <w:lang w:val="en-GB"/>
              </w:rPr>
              <w:t xml:space="preserve">, </w:t>
            </w:r>
            <w:r w:rsidR="00937E0B">
              <w:rPr>
                <w:rFonts w:ascii="Arial" w:hAnsi="Arial"/>
                <w:noProof/>
                <w:color w:val="auto"/>
                <w:lang w:val="en-GB"/>
              </w:rPr>
              <w:t>5.2.6.9.2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625E7A20" w:rsidR="007F2EE3" w:rsidRPr="007F2EE3" w:rsidRDefault="007F2EE3" w:rsidP="00405B26">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8" w:name="_Toc517082226"/>
    </w:p>
    <w:p w14:paraId="71827900" w14:textId="77777777" w:rsidR="00036332" w:rsidRPr="00036332" w:rsidRDefault="00036332" w:rsidP="00036332">
      <w:pPr>
        <w:keepNext/>
        <w:keepLines/>
        <w:overflowPunct/>
        <w:autoSpaceDE/>
        <w:autoSpaceDN/>
        <w:adjustRightInd/>
        <w:spacing w:before="120"/>
        <w:ind w:left="1418" w:hanging="1418"/>
        <w:textAlignment w:val="auto"/>
        <w:outlineLvl w:val="3"/>
        <w:rPr>
          <w:rFonts w:ascii="Arial" w:eastAsia="DengXian" w:hAnsi="Arial"/>
          <w:color w:val="auto"/>
          <w:sz w:val="24"/>
          <w:lang w:val="en-GB"/>
        </w:rPr>
      </w:pPr>
      <w:bookmarkStart w:id="9" w:name="_Toc20204216"/>
      <w:bookmarkStart w:id="10" w:name="_Toc27894908"/>
      <w:bookmarkStart w:id="11" w:name="_Toc36191988"/>
      <w:bookmarkStart w:id="12" w:name="_Toc45193078"/>
      <w:bookmarkStart w:id="13" w:name="_Toc47592710"/>
      <w:bookmarkStart w:id="14" w:name="_Toc51834797"/>
      <w:bookmarkStart w:id="15" w:name="_Toc122443449"/>
      <w:bookmarkStart w:id="16" w:name="_Toc51769125"/>
      <w:bookmarkStart w:id="17" w:name="_Toc11137165"/>
      <w:bookmarkStart w:id="18" w:name="_Toc27846628"/>
      <w:bookmarkStart w:id="19" w:name="_Toc36187756"/>
      <w:bookmarkStart w:id="20" w:name="_Toc59095475"/>
      <w:bookmarkStart w:id="21" w:name="_Toc27846554"/>
      <w:bookmarkStart w:id="22" w:name="_Toc20149834"/>
      <w:bookmarkStart w:id="23" w:name="_Toc47342502"/>
      <w:bookmarkStart w:id="24" w:name="_Toc59095553"/>
      <w:bookmarkStart w:id="25" w:name="_Toc51769202"/>
      <w:bookmarkStart w:id="26" w:name="_Toc45183583"/>
      <w:bookmarkStart w:id="27" w:name="_Toc47342425"/>
      <w:bookmarkStart w:id="28" w:name="_Toc45183660"/>
      <w:bookmarkStart w:id="29" w:name="_Toc5026447"/>
      <w:bookmarkStart w:id="30" w:name="_Toc36187679"/>
      <w:bookmarkStart w:id="31" w:name="_Toc20149762"/>
      <w:bookmarkStart w:id="32" w:name="_Toc114665633"/>
      <w:bookmarkEnd w:id="8"/>
      <w:r w:rsidRPr="00036332">
        <w:rPr>
          <w:rFonts w:ascii="Arial" w:eastAsia="DengXian" w:hAnsi="Arial"/>
          <w:color w:val="auto"/>
          <w:sz w:val="24"/>
          <w:lang w:val="en-GB"/>
        </w:rPr>
        <w:t>4.15.6.6</w:t>
      </w:r>
      <w:r w:rsidRPr="00036332">
        <w:rPr>
          <w:rFonts w:ascii="Arial" w:eastAsia="DengXian" w:hAnsi="Arial"/>
          <w:color w:val="auto"/>
          <w:sz w:val="24"/>
          <w:lang w:val="en-GB"/>
        </w:rPr>
        <w:tab/>
        <w:t>Setting up an AF session with required QoS procedure</w:t>
      </w:r>
      <w:bookmarkEnd w:id="9"/>
      <w:bookmarkEnd w:id="10"/>
      <w:bookmarkEnd w:id="11"/>
      <w:bookmarkEnd w:id="12"/>
      <w:bookmarkEnd w:id="13"/>
      <w:bookmarkEnd w:id="14"/>
      <w:bookmarkEnd w:id="15"/>
    </w:p>
    <w:p w14:paraId="3568E89E" w14:textId="77777777" w:rsidR="00036332" w:rsidRPr="00036332" w:rsidRDefault="007D7229" w:rsidP="00036332">
      <w:pPr>
        <w:keepNext/>
        <w:keepLines/>
        <w:spacing w:before="60"/>
        <w:jc w:val="center"/>
        <w:rPr>
          <w:rFonts w:ascii="Arial" w:eastAsia="DengXian" w:hAnsi="Arial"/>
          <w:b/>
          <w:color w:val="auto"/>
          <w:lang w:val="en-GB"/>
        </w:rPr>
      </w:pPr>
      <w:r>
        <w:rPr>
          <w:rFonts w:ascii="Arial" w:eastAsia="DengXian" w:hAnsi="Arial"/>
          <w:b/>
          <w:color w:val="auto"/>
          <w:lang w:val="en-GB" w:eastAsia="en-GB"/>
        </w:rPr>
        <w:pict w14:anchorId="5F00DB81">
          <v:shape id="_x0000_i1027" type="#_x0000_t75" style="width:456.2pt;height:363.75pt">
            <v:imagedata r:id="rId17" o:title=""/>
          </v:shape>
        </w:pict>
      </w:r>
    </w:p>
    <w:p w14:paraId="14B0B35E" w14:textId="77777777" w:rsidR="00036332" w:rsidRPr="00036332" w:rsidRDefault="00036332" w:rsidP="00036332">
      <w:pPr>
        <w:keepLines/>
        <w:spacing w:after="240"/>
        <w:jc w:val="center"/>
        <w:rPr>
          <w:rFonts w:ascii="Arial" w:eastAsia="DengXian" w:hAnsi="Arial"/>
          <w:b/>
          <w:color w:val="auto"/>
          <w:lang w:val="en-GB"/>
        </w:rPr>
      </w:pPr>
      <w:r w:rsidRPr="00036332">
        <w:rPr>
          <w:rFonts w:ascii="Arial" w:eastAsia="DengXian" w:hAnsi="Arial"/>
          <w:b/>
          <w:color w:val="auto"/>
          <w:lang w:val="en-GB"/>
        </w:rPr>
        <w:t>Figure 4.15.6.6-1: Setting up an AF session with required QoS procedure</w:t>
      </w:r>
    </w:p>
    <w:p w14:paraId="59DDD8F1" w14:textId="58C8DA26" w:rsidR="00036332" w:rsidRDefault="00036332" w:rsidP="00036332">
      <w:pPr>
        <w:ind w:left="568" w:hanging="284"/>
        <w:rPr>
          <w:rFonts w:eastAsia="DengXian"/>
          <w:color w:val="auto"/>
          <w:lang w:val="en-GB"/>
        </w:rPr>
      </w:pPr>
      <w:r w:rsidRPr="00036332">
        <w:rPr>
          <w:rFonts w:eastAsia="DengXian"/>
          <w:color w:val="auto"/>
          <w:lang w:val="en-GB"/>
        </w:rPr>
        <w:t>1.</w:t>
      </w:r>
      <w:r w:rsidRPr="00036332">
        <w:rPr>
          <w:rFonts w:eastAsia="DengXian"/>
          <w:color w:val="auto"/>
          <w:lang w:val="en-GB"/>
        </w:rPr>
        <w:tab/>
        <w:t xml:space="preserve">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w:t>
      </w:r>
      <w:ins w:id="33" w:author="China Telecom" w:date="2023-01-21T13:42:00Z">
        <w:r w:rsidR="004F016D">
          <w:rPr>
            <w:rFonts w:eastAsia="DengXian"/>
            <w:color w:val="auto"/>
            <w:lang w:val="en-GB"/>
          </w:rPr>
          <w:t xml:space="preserve">Optionally, </w:t>
        </w:r>
      </w:ins>
      <w:ins w:id="34" w:author="백영교/5G/6G표준Lab(SR)/삼성전자" w:date="2023-02-07T14:27:00Z">
        <w:r w:rsidR="0042675A" w:rsidRPr="0042675A">
          <w:rPr>
            <w:color w:val="auto"/>
            <w:highlight w:val="yellow"/>
            <w:lang w:val="en-GB" w:eastAsia="en-US"/>
            <w:rPrChange w:id="35" w:author="백영교/5G/6G표준Lab(SR)/삼성전자" w:date="2023-02-07T14:28:00Z">
              <w:rPr>
                <w:color w:val="auto"/>
                <w:lang w:val="en-GB" w:eastAsia="en-US"/>
              </w:rPr>
            </w:rPrChange>
          </w:rPr>
          <w:t>Multi-modal Service Requirements</w:t>
        </w:r>
      </w:ins>
      <w:ins w:id="36" w:author="백영교/5G/6G표준Lab(SR)/삼성전자" w:date="2023-02-07T14:28:00Z">
        <w:r w:rsidR="0042675A" w:rsidRPr="0042675A">
          <w:rPr>
            <w:color w:val="auto"/>
            <w:highlight w:val="yellow"/>
            <w:lang w:val="en-GB" w:eastAsia="en-US"/>
            <w:rPrChange w:id="37" w:author="백영교/5G/6G표준Lab(SR)/삼성전자" w:date="2023-02-07T14:28:00Z">
              <w:rPr>
                <w:color w:val="auto"/>
                <w:lang w:val="en-GB" w:eastAsia="en-US"/>
              </w:rPr>
            </w:rPrChange>
          </w:rPr>
          <w:t>,</w:t>
        </w:r>
      </w:ins>
      <w:ins w:id="38" w:author="백영교/5G/6G표준Lab(SR)/삼성전자" w:date="2023-02-07T14:27:00Z">
        <w:r w:rsidR="0042675A">
          <w:rPr>
            <w:rFonts w:eastAsia="DengXian"/>
            <w:color w:val="auto"/>
            <w:lang w:val="en-GB"/>
          </w:rPr>
          <w:t xml:space="preserve"> </w:t>
        </w:r>
      </w:ins>
      <w:ins w:id="39" w:author="China Telecom" w:date="2023-01-21T13:42:00Z">
        <w:r w:rsidR="004F016D">
          <w:rPr>
            <w:rFonts w:eastAsia="DengXian"/>
            <w:color w:val="auto"/>
            <w:lang w:val="en-GB"/>
          </w:rPr>
          <w:t>QoS monitoring requirements</w:t>
        </w:r>
      </w:ins>
      <w:ins w:id="40" w:author="백영교/5G/6G표준Lab(SR)/삼성전자" w:date="2023-02-07T14:07:00Z">
        <w:r w:rsidR="00C84871">
          <w:rPr>
            <w:rFonts w:eastAsia="DengXian"/>
            <w:color w:val="auto"/>
            <w:lang w:val="en-GB"/>
          </w:rPr>
          <w:t xml:space="preserve"> </w:t>
        </w:r>
        <w:r w:rsidR="00C84871" w:rsidRPr="00C84871">
          <w:rPr>
            <w:rFonts w:eastAsia="DengXian"/>
            <w:color w:val="auto"/>
            <w:highlight w:val="yellow"/>
            <w:lang w:val="en-GB"/>
            <w:rPrChange w:id="41" w:author="백영교/5G/6G표준Lab(SR)/삼성전자" w:date="2023-02-07T14:07:00Z">
              <w:rPr>
                <w:rFonts w:eastAsia="DengXian"/>
                <w:color w:val="auto"/>
                <w:lang w:val="en-GB"/>
              </w:rPr>
            </w:rPrChange>
          </w:rPr>
          <w:t>(e.g. threshold of delay difference among service flows)</w:t>
        </w:r>
      </w:ins>
      <w:ins w:id="42" w:author="China Telecom" w:date="2023-01-21T13:42:00Z">
        <w:r w:rsidR="004F016D">
          <w:rPr>
            <w:rFonts w:eastAsia="DengXian"/>
            <w:color w:val="auto"/>
            <w:lang w:val="en-GB"/>
          </w:rPr>
          <w:t xml:space="preserve"> and</w:t>
        </w:r>
        <w:r w:rsidR="004F016D" w:rsidRPr="00EC1D02">
          <w:rPr>
            <w:rFonts w:eastAsia="DengXian"/>
            <w:color w:val="auto"/>
            <w:lang w:val="en-GB"/>
          </w:rPr>
          <w:t xml:space="preserve"> </w:t>
        </w:r>
        <w:r w:rsidR="004F016D" w:rsidRPr="004F016D">
          <w:rPr>
            <w:rFonts w:eastAsia="DengXian"/>
            <w:color w:val="auto"/>
            <w:lang w:val="en-GB"/>
          </w:rPr>
          <w:t>Multi-modal Service ID</w:t>
        </w:r>
        <w:r w:rsidR="004F016D" w:rsidRPr="000F5B60">
          <w:rPr>
            <w:rFonts w:eastAsia="DengXian"/>
            <w:color w:val="auto"/>
            <w:lang w:val="en-GB"/>
          </w:rPr>
          <w:t xml:space="preserve"> </w:t>
        </w:r>
        <w:r w:rsidR="004F016D">
          <w:t xml:space="preserve">can be included in the AF </w:t>
        </w:r>
        <w:r w:rsidR="004F016D">
          <w:rPr>
            <w:rFonts w:hint="eastAsia"/>
          </w:rPr>
          <w:t>request.</w:t>
        </w:r>
        <w:r w:rsidR="004F016D">
          <w:t xml:space="preserve"> </w:t>
        </w:r>
      </w:ins>
      <w:r w:rsidRPr="00036332">
        <w:rPr>
          <w:rFonts w:eastAsia="DengXian"/>
          <w:color w:val="auto"/>
          <w:lang w:val="en-GB"/>
        </w:rPr>
        <w:t>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1C4C5DDC" w14:textId="5F37EF18" w:rsidR="00D06E22" w:rsidRPr="00D06E22" w:rsidRDefault="00D06E22" w:rsidP="00D06E22">
      <w:pPr>
        <w:pStyle w:val="NO"/>
        <w:rPr>
          <w:color w:val="auto"/>
        </w:rPr>
      </w:pPr>
      <w:ins w:id="43" w:author="China Telecom" w:date="2023-01-21T13:49:00Z">
        <w:r w:rsidRPr="00A85ED3">
          <w:t>NOTE</w:t>
        </w:r>
        <w:r>
          <w:t xml:space="preserve"> </w:t>
        </w:r>
        <w:r w:rsidRPr="00405B6B">
          <w:t>1</w:t>
        </w:r>
        <w:r w:rsidRPr="00A85ED3">
          <w:t>:</w:t>
        </w:r>
        <w:r>
          <w:tab/>
        </w:r>
        <w:r w:rsidRPr="00A85ED3">
          <w:t>For multi-modal flows related to multiple UEs, multiple UE-specific AF requests are used, and the AF provided information to NEF is the same as single UE case (as defined in clause 5.X.1 of TS 23.501 [2]).</w:t>
        </w:r>
      </w:ins>
    </w:p>
    <w:p w14:paraId="3FEB645D"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2.</w:t>
      </w:r>
      <w:r w:rsidRPr="00036332">
        <w:rPr>
          <w:rFonts w:eastAsia="DengXian"/>
          <w:color w:val="auto"/>
          <w:lang w:val="en-GB"/>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4476153B" w14:textId="77777777" w:rsidR="00036332" w:rsidRPr="00036332" w:rsidRDefault="00036332" w:rsidP="00036332">
      <w:pPr>
        <w:ind w:left="568" w:hanging="284"/>
        <w:rPr>
          <w:rFonts w:eastAsia="DengXian"/>
          <w:color w:val="auto"/>
          <w:lang w:val="en-GB"/>
        </w:rPr>
      </w:pPr>
      <w:r w:rsidRPr="00036332">
        <w:rPr>
          <w:rFonts w:eastAsia="DengXian"/>
          <w:color w:val="auto"/>
          <w:lang w:val="en-GB"/>
        </w:rPr>
        <w:lastRenderedPageBreak/>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01196349"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NEF determines not to invoke the TSCTSF, then steps 3, 4, 5, 6, 7, 8 are executed, otherwise, steps 3a, 3b, 4a, 4b, 5, 6a, 7a, 7b, 8 are executed.</w:t>
      </w:r>
    </w:p>
    <w:p w14:paraId="46029BBF" w14:textId="67F3F4D4" w:rsidR="00036332" w:rsidRPr="00036332" w:rsidRDefault="00036332" w:rsidP="00036332">
      <w:pPr>
        <w:ind w:left="568" w:hanging="284"/>
        <w:rPr>
          <w:rFonts w:eastAsia="DengXian"/>
          <w:color w:val="auto"/>
          <w:lang w:val="en-GB"/>
        </w:rPr>
      </w:pPr>
      <w:r w:rsidRPr="00036332">
        <w:rPr>
          <w:rFonts w:eastAsia="DengXian"/>
          <w:color w:val="auto"/>
          <w:lang w:val="en-GB"/>
        </w:rPr>
        <w:t>3.</w:t>
      </w:r>
      <w:r w:rsidRPr="00036332">
        <w:rPr>
          <w:rFonts w:eastAsia="DengXian"/>
          <w:color w:val="auto"/>
          <w:lang w:val="en-GB"/>
        </w:rPr>
        <w:tab/>
        <w:t>If the NEF determines to contact the PCF directly without invoking the TSCTSF, the NEF uses the UE address</w:t>
      </w:r>
      <w:r w:rsidR="0003097A">
        <w:rPr>
          <w:rFonts w:eastAsia="DengXian"/>
          <w:color w:val="auto"/>
          <w:lang w:val="en-GB"/>
        </w:rPr>
        <w:t xml:space="preserve"> </w:t>
      </w:r>
      <w:r w:rsidRPr="00036332">
        <w:rPr>
          <w:rFonts w:eastAsia="DengXian"/>
          <w:color w:val="auto"/>
          <w:lang w:val="en-GB"/>
        </w:rPr>
        <w:t xml:space="preserve">to discover the PCF from the BSF. The NEF forwards received parameters to the PCF in the Npcf_PolicyAuthorization_Create request. </w:t>
      </w:r>
      <w:ins w:id="44" w:author="China Telecom" w:date="2023-01-21T13:43:00Z">
        <w:r w:rsidR="004F016D">
          <w:rPr>
            <w:rFonts w:eastAsia="DengXian"/>
            <w:color w:val="auto"/>
            <w:lang w:val="en-GB"/>
          </w:rPr>
          <w:t xml:space="preserve">Any optionally received </w:t>
        </w:r>
      </w:ins>
      <w:ins w:id="45" w:author="백영교/5G/6G표준Lab(SR)/삼성전자" w:date="2023-02-07T14:28:00Z">
        <w:r w:rsidR="0042675A" w:rsidRPr="0042675A">
          <w:rPr>
            <w:color w:val="auto"/>
            <w:highlight w:val="yellow"/>
            <w:lang w:val="en-GB" w:eastAsia="en-US"/>
            <w:rPrChange w:id="46" w:author="백영교/5G/6G표준Lab(SR)/삼성전자" w:date="2023-02-07T14:28:00Z">
              <w:rPr>
                <w:color w:val="auto"/>
                <w:lang w:val="en-GB" w:eastAsia="en-US"/>
              </w:rPr>
            </w:rPrChange>
          </w:rPr>
          <w:t>Multi-modal Service Requirements,</w:t>
        </w:r>
        <w:r w:rsidR="0042675A" w:rsidRPr="004F016D">
          <w:rPr>
            <w:rFonts w:eastAsia="DengXian"/>
            <w:color w:val="auto"/>
            <w:lang w:val="en-GB"/>
          </w:rPr>
          <w:t xml:space="preserve"> </w:t>
        </w:r>
      </w:ins>
      <w:ins w:id="47" w:author="China Telecom" w:date="2023-01-21T13:43:00Z">
        <w:r w:rsidR="004F016D" w:rsidRPr="004F016D">
          <w:rPr>
            <w:rFonts w:eastAsia="DengXian"/>
            <w:color w:val="auto"/>
            <w:lang w:val="en-GB"/>
          </w:rPr>
          <w:t>QoS</w:t>
        </w:r>
        <w:r w:rsidR="0083165B">
          <w:rPr>
            <w:rFonts w:eastAsia="DengXian"/>
            <w:color w:val="auto"/>
            <w:lang w:val="en-GB"/>
          </w:rPr>
          <w:t xml:space="preserve"> </w:t>
        </w:r>
      </w:ins>
      <w:ins w:id="48" w:author="China Telecom" w:date="2023-01-21T13:44:00Z">
        <w:r w:rsidR="0083165B">
          <w:rPr>
            <w:rFonts w:eastAsia="DengXian"/>
            <w:color w:val="auto"/>
            <w:lang w:val="en-GB"/>
          </w:rPr>
          <w:t>m</w:t>
        </w:r>
      </w:ins>
      <w:ins w:id="49" w:author="China Telecom" w:date="2023-01-21T13:43:00Z">
        <w:r w:rsidR="004F016D" w:rsidRPr="004F016D">
          <w:rPr>
            <w:rFonts w:eastAsia="DengXian"/>
            <w:color w:val="auto"/>
            <w:lang w:val="en-GB"/>
          </w:rPr>
          <w:t xml:space="preserve">onitoring </w:t>
        </w:r>
        <w:r w:rsidR="004F016D" w:rsidRPr="004F016D">
          <w:rPr>
            <w:rFonts w:eastAsia="DengXian" w:hint="eastAsia"/>
            <w:color w:val="auto"/>
            <w:lang w:val="en-GB"/>
          </w:rPr>
          <w:t>r</w:t>
        </w:r>
        <w:r w:rsidR="004F016D" w:rsidRPr="004F016D">
          <w:rPr>
            <w:rFonts w:eastAsia="DengXian"/>
            <w:color w:val="auto"/>
            <w:lang w:val="en-GB"/>
          </w:rPr>
          <w:t>equirements and Multi-modal Service ID</w:t>
        </w:r>
        <w:r w:rsidR="004F016D">
          <w:rPr>
            <w:rFonts w:eastAsia="DengXian"/>
            <w:color w:val="auto"/>
            <w:lang w:val="en-GB"/>
          </w:rPr>
          <w:t xml:space="preserve"> </w:t>
        </w:r>
        <w:r w:rsidR="004F016D" w:rsidRPr="00871160">
          <w:rPr>
            <w:rFonts w:eastAsia="DengXian"/>
            <w:color w:val="auto"/>
            <w:lang w:val="en-GB"/>
          </w:rPr>
          <w:t>are forwarded to the PCF to support the delivery of multi</w:t>
        </w:r>
        <w:r w:rsidR="004F016D">
          <w:rPr>
            <w:rFonts w:eastAsia="DengXian"/>
            <w:color w:val="auto"/>
            <w:lang w:val="en-GB"/>
          </w:rPr>
          <w:t>-</w:t>
        </w:r>
        <w:r w:rsidR="004F016D" w:rsidRPr="00871160">
          <w:rPr>
            <w:rFonts w:eastAsia="DengXian"/>
            <w:color w:val="auto"/>
            <w:lang w:val="en-GB"/>
          </w:rPr>
          <w:t>modal services (as defined in TS 23.503</w:t>
        </w:r>
        <w:r w:rsidR="004F016D">
          <w:rPr>
            <w:rFonts w:eastAsia="DengXian"/>
            <w:color w:val="auto"/>
            <w:lang w:val="en-GB"/>
          </w:rPr>
          <w:t xml:space="preserve"> [20]). </w:t>
        </w:r>
      </w:ins>
      <w:r w:rsidRPr="00036332">
        <w:rPr>
          <w:rFonts w:eastAsia="DengXian"/>
          <w:color w:val="auto"/>
          <w:lang w:val="en-GB"/>
        </w:rPr>
        <w:t>Any optionally received period of time or traffic volume mapped and forwarded as sponsored data connectivity information (as defined in TS 23.503 [20]).</w:t>
      </w:r>
    </w:p>
    <w:p w14:paraId="6D1DB904"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AF is considered to be trusted by the operator, the AF uses the Npcf_PolicyAuthorization_Create request message to interact directly with PCF to request reserving resources for an AF session.</w:t>
      </w:r>
    </w:p>
    <w:p w14:paraId="284FB076" w14:textId="69D37A64"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3a.</w:t>
      </w:r>
      <w:r w:rsidRPr="00036332">
        <w:rPr>
          <w:rFonts w:eastAsia="DengXian"/>
          <w:color w:val="auto"/>
          <w:lang w:val="en-GB" w:eastAsia="en-GB"/>
        </w:rPr>
        <w:tab/>
        <w:t>If the NEF determines to invoke the TSCTSF, the NEF forwards received parameters in the Ntsctsf_QoSandTSCAssistance_Create request message to the TSCTSF</w:t>
      </w:r>
      <w:r w:rsidRPr="008567A1">
        <w:rPr>
          <w:rFonts w:eastAsia="DengXian"/>
          <w:color w:val="auto"/>
          <w:highlight w:val="yellow"/>
          <w:lang w:val="en-GB" w:eastAsia="en-GB"/>
          <w:rPrChange w:id="50" w:author="백영교/5G/6G표준Lab(SR)/삼성전자" w:date="2023-02-07T14:18:00Z">
            <w:rPr>
              <w:rFonts w:eastAsia="DengXian"/>
              <w:color w:val="auto"/>
              <w:lang w:val="en-GB" w:eastAsia="en-GB"/>
            </w:rPr>
          </w:rPrChange>
        </w:rPr>
        <w:t xml:space="preserve">. </w:t>
      </w:r>
      <w:ins w:id="51" w:author="백영교/5G/6G표준Lab(SR)/삼성전자" w:date="2023-02-07T14:16:00Z">
        <w:r w:rsidR="008567A1" w:rsidRPr="008567A1">
          <w:rPr>
            <w:rFonts w:eastAsia="DengXian"/>
            <w:color w:val="auto"/>
            <w:highlight w:val="yellow"/>
            <w:lang w:val="en-GB"/>
            <w:rPrChange w:id="52" w:author="백영교/5G/6G표준Lab(SR)/삼성전자" w:date="2023-02-07T14:18:00Z">
              <w:rPr>
                <w:rFonts w:eastAsia="DengXian"/>
                <w:color w:val="auto"/>
                <w:lang w:val="en-GB"/>
              </w:rPr>
            </w:rPrChange>
          </w:rPr>
          <w:t xml:space="preserve">Any optionally </w:t>
        </w:r>
        <w:r w:rsidR="008567A1" w:rsidRPr="0042675A">
          <w:rPr>
            <w:rFonts w:eastAsia="DengXian"/>
            <w:color w:val="auto"/>
            <w:highlight w:val="yellow"/>
            <w:lang w:val="en-GB"/>
            <w:rPrChange w:id="53" w:author="백영교/5G/6G표준Lab(SR)/삼성전자" w:date="2023-02-07T14:28:00Z">
              <w:rPr>
                <w:rFonts w:eastAsia="DengXian"/>
                <w:color w:val="auto"/>
                <w:lang w:val="en-GB"/>
              </w:rPr>
            </w:rPrChange>
          </w:rPr>
          <w:t xml:space="preserve">received </w:t>
        </w:r>
      </w:ins>
      <w:ins w:id="54" w:author="백영교/5G/6G표준Lab(SR)/삼성전자" w:date="2023-02-07T14:28:00Z">
        <w:r w:rsidR="0042675A" w:rsidRPr="0042675A">
          <w:rPr>
            <w:color w:val="auto"/>
            <w:highlight w:val="yellow"/>
            <w:lang w:val="en-GB" w:eastAsia="en-US"/>
            <w:rPrChange w:id="55" w:author="백영교/5G/6G표준Lab(SR)/삼성전자" w:date="2023-02-07T14:28:00Z">
              <w:rPr>
                <w:color w:val="auto"/>
                <w:lang w:val="en-GB" w:eastAsia="en-US"/>
              </w:rPr>
            </w:rPrChange>
          </w:rPr>
          <w:t>Multi-modal Service Requirements,</w:t>
        </w:r>
        <w:r w:rsidR="0042675A" w:rsidRPr="0042675A">
          <w:rPr>
            <w:rFonts w:eastAsia="DengXian"/>
            <w:color w:val="auto"/>
            <w:highlight w:val="yellow"/>
            <w:lang w:val="en-GB"/>
          </w:rPr>
          <w:t xml:space="preserve"> </w:t>
        </w:r>
      </w:ins>
      <w:ins w:id="56" w:author="백영교/5G/6G표준Lab(SR)/삼성전자" w:date="2023-02-07T14:16:00Z">
        <w:r w:rsidR="008567A1" w:rsidRPr="0042675A">
          <w:rPr>
            <w:rFonts w:eastAsia="DengXian"/>
            <w:color w:val="auto"/>
            <w:highlight w:val="yellow"/>
            <w:lang w:val="en-GB"/>
            <w:rPrChange w:id="57" w:author="백영교/5G/6G표준Lab(SR)/삼성전자" w:date="2023-02-07T14:28:00Z">
              <w:rPr>
                <w:rFonts w:eastAsia="DengXian"/>
                <w:color w:val="auto"/>
                <w:lang w:val="en-GB"/>
              </w:rPr>
            </w:rPrChange>
          </w:rPr>
          <w:t xml:space="preserve">QoS </w:t>
        </w:r>
        <w:r w:rsidR="008567A1" w:rsidRPr="008567A1">
          <w:rPr>
            <w:rFonts w:eastAsia="DengXian"/>
            <w:color w:val="auto"/>
            <w:highlight w:val="yellow"/>
            <w:lang w:val="en-GB"/>
            <w:rPrChange w:id="58" w:author="백영교/5G/6G표준Lab(SR)/삼성전자" w:date="2023-02-07T14:18:00Z">
              <w:rPr>
                <w:rFonts w:eastAsia="DengXian"/>
                <w:color w:val="auto"/>
                <w:lang w:val="en-GB"/>
              </w:rPr>
            </w:rPrChange>
          </w:rPr>
          <w:t>monitoring requirements and Multi-modal Service ID are forwarded to the PCF to support the delivery of multi-modal services (as defined in TS 23.503 [20]).</w:t>
        </w:r>
        <w:r w:rsidR="008567A1">
          <w:rPr>
            <w:rFonts w:eastAsia="DengXian"/>
            <w:color w:val="auto"/>
            <w:lang w:val="en-GB"/>
          </w:rPr>
          <w:t xml:space="preserve"> </w:t>
        </w:r>
      </w:ins>
      <w:r w:rsidRPr="00036332">
        <w:rPr>
          <w:rFonts w:eastAsia="DengXian"/>
          <w:color w:val="auto"/>
          <w:lang w:val="en-GB" w:eastAsia="en-GB"/>
        </w:rPr>
        <w:t>Any optionally received period of time or traffic volume is mapped and forwarded as sponsored data connectivity information (as defined in TS 23.503 [20]).</w:t>
      </w:r>
    </w:p>
    <w:p w14:paraId="143168D3"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AF is considered to be trusted by the operator, the AF uses the Ntsctsf_QoSandTSCAssistance_Create request message to interact directly with TSCTSF to request reserving resources for an AF session.</w:t>
      </w:r>
    </w:p>
    <w:p w14:paraId="468F24D8"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7C85432A" w14:textId="42381D6B"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3b.</w:t>
      </w:r>
      <w:r w:rsidRPr="00036332">
        <w:rPr>
          <w:rFonts w:eastAsia="DengXian"/>
          <w:color w:val="auto"/>
          <w:lang w:val="en-GB" w:eastAsia="en-GB"/>
        </w:rP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F6E9427" w14:textId="74FE911E"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TSCTSF does not have an AF-session for a given UE address, the TSCTSF discovers the PCF and a Npcf_PolicyAuthorization_Create request message to the PCF.</w:t>
      </w:r>
    </w:p>
    <w:p w14:paraId="7036533D"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F243867"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4.</w:t>
      </w:r>
      <w:r w:rsidRPr="00036332">
        <w:rPr>
          <w:rFonts w:eastAsia="DengXian"/>
          <w:color w:val="auto"/>
          <w:lang w:val="en-GB" w:eastAsia="en-GB"/>
        </w:rPr>
        <w:tab/>
        <w:t>For requests received from the NEF in step 3, the PCF determines whether the request is authorized and notifies the NEF if the request is not authorized.</w:t>
      </w:r>
    </w:p>
    <w:p w14:paraId="5B94C153" w14:textId="601EDBDB" w:rsidR="00036332" w:rsidRDefault="00036332" w:rsidP="00036332">
      <w:pPr>
        <w:ind w:left="568" w:hanging="284"/>
        <w:rPr>
          <w:rFonts w:eastAsia="DengXian"/>
          <w:color w:val="auto"/>
          <w:lang w:val="en-GB" w:eastAsia="en-GB"/>
        </w:rPr>
      </w:pPr>
      <w:r w:rsidRPr="00036332">
        <w:rPr>
          <w:rFonts w:eastAsia="DengXian"/>
          <w:color w:val="auto"/>
          <w:lang w:val="en-GB" w:eastAsia="en-GB"/>
        </w:rPr>
        <w:tab/>
        <w:t>If the request is authorized, the PCF derives the required QoS parameters of the PCC rule based on the information provided by the NEF and determines whether this QoS is allowed (according to the PCF configuration) and notifies the result to th</w:t>
      </w:r>
      <w:r w:rsidRPr="0042675A">
        <w:rPr>
          <w:rFonts w:eastAsia="DengXian"/>
          <w:color w:val="auto"/>
          <w:highlight w:val="yellow"/>
          <w:lang w:val="en-GB" w:eastAsia="en-GB"/>
          <w:rPrChange w:id="59" w:author="백영교/5G/6G표준Lab(SR)/삼성전자" w:date="2023-02-07T14:31:00Z">
            <w:rPr>
              <w:rFonts w:eastAsia="DengXian"/>
              <w:color w:val="auto"/>
              <w:lang w:val="en-GB" w:eastAsia="en-GB"/>
            </w:rPr>
          </w:rPrChange>
        </w:rPr>
        <w:t>e NEF</w:t>
      </w:r>
      <w:r w:rsidRPr="0042675A">
        <w:rPr>
          <w:rFonts w:eastAsia="DengXian"/>
          <w:color w:val="auto"/>
          <w:highlight w:val="yellow"/>
          <w:lang w:val="en-GB" w:eastAsia="en-GB"/>
          <w:rPrChange w:id="60" w:author="백영교/5G/6G표준Lab(SR)/삼성전자" w:date="2023-02-07T14:35:00Z">
            <w:rPr>
              <w:rFonts w:eastAsia="DengXian"/>
              <w:color w:val="auto"/>
              <w:lang w:val="en-GB" w:eastAsia="en-GB"/>
            </w:rPr>
          </w:rPrChange>
        </w:rPr>
        <w:t>.</w:t>
      </w:r>
      <w:del w:id="61" w:author="백영교/5G/6G표준Lab(SR)/삼성전자" w:date="2023-02-07T14:35:00Z">
        <w:r w:rsidRPr="0042675A" w:rsidDel="0042675A">
          <w:rPr>
            <w:rFonts w:eastAsia="DengXian"/>
            <w:color w:val="auto"/>
            <w:highlight w:val="yellow"/>
            <w:lang w:val="en-GB" w:eastAsia="en-GB"/>
            <w:rPrChange w:id="62" w:author="백영교/5G/6G표준Lab(SR)/삼성전자" w:date="2023-02-07T14:35:00Z">
              <w:rPr>
                <w:rFonts w:eastAsia="DengXian"/>
                <w:color w:val="auto"/>
                <w:lang w:val="en-GB" w:eastAsia="en-GB"/>
              </w:rPr>
            </w:rPrChange>
          </w:rPr>
          <w:delText xml:space="preserve"> </w:delText>
        </w:r>
      </w:del>
      <w:ins w:id="63" w:author="China Telecom" w:date="2023-01-21T13:55:00Z">
        <w:del w:id="64" w:author="백영교/5G/6G표준Lab(SR)/삼성전자" w:date="2023-02-07T14:35:00Z">
          <w:r w:rsidR="006E0BB3" w:rsidRPr="0042675A" w:rsidDel="0042675A">
            <w:rPr>
              <w:highlight w:val="yellow"/>
              <w:rPrChange w:id="65" w:author="백영교/5G/6G표준Lab(SR)/삼성전자" w:date="2023-02-07T14:35:00Z">
                <w:rPr/>
              </w:rPrChange>
            </w:rPr>
            <w:delText xml:space="preserve">If the </w:delText>
          </w:r>
        </w:del>
        <w:del w:id="66" w:author="백영교/5G/6G표준Lab(SR)/삼성전자" w:date="2023-02-07T14:30:00Z">
          <w:r w:rsidR="006E0BB3" w:rsidRPr="0042675A" w:rsidDel="0042675A">
            <w:rPr>
              <w:highlight w:val="yellow"/>
              <w:rPrChange w:id="67" w:author="백영교/5G/6G표준Lab(SR)/삼성전자" w:date="2023-02-07T14:35:00Z">
                <w:rPr/>
              </w:rPrChange>
            </w:rPr>
            <w:delText xml:space="preserve">events subscribed for the QoS monitoring by the NEF, </w:delText>
          </w:r>
        </w:del>
        <w:del w:id="68" w:author="백영교/5G/6G표준Lab(SR)/삼성전자" w:date="2023-02-07T14:35:00Z">
          <w:r w:rsidR="006E0BB3" w:rsidRPr="0042675A" w:rsidDel="0042675A">
            <w:rPr>
              <w:highlight w:val="yellow"/>
              <w:rPrChange w:id="69" w:author="백영교/5G/6G표준Lab(SR)/삼성전자" w:date="2023-02-07T14:35:00Z">
                <w:rPr/>
              </w:rPrChange>
            </w:rPr>
            <w:delText>the PCF generates the QoS monitoring policy for the service data flow based on the information provided by the NEF.</w:delText>
          </w:r>
        </w:del>
        <w:r w:rsidR="006E0BB3">
          <w:t xml:space="preserve"> </w:t>
        </w:r>
      </w:ins>
      <w:r w:rsidRPr="00036332">
        <w:rPr>
          <w:rFonts w:eastAsia="DengXian"/>
          <w:color w:val="auto"/>
          <w:lang w:val="en-GB" w:eastAsia="en-GB"/>
        </w:rPr>
        <w:t>If the AF is considered to be trusted by the operator, the PCF sends the Npcf_PolicyAuthorization_Create response message directly to AF.</w:t>
      </w:r>
    </w:p>
    <w:p w14:paraId="708ECCC4" w14:textId="392F69C4" w:rsidR="000749B6" w:rsidRPr="006E0BB3" w:rsidDel="00C84871" w:rsidRDefault="006E0BB3" w:rsidP="006E0BB3">
      <w:pPr>
        <w:pStyle w:val="EditorsNote"/>
        <w:rPr>
          <w:del w:id="70" w:author="백영교/5G/6G표준Lab(SR)/삼성전자" w:date="2023-02-07T14:16:00Z"/>
        </w:rPr>
      </w:pPr>
      <w:ins w:id="71" w:author="China Telecom" w:date="2023-01-21T13:57:00Z">
        <w:del w:id="72" w:author="백영교/5G/6G표준Lab(SR)/삼성전자" w:date="2023-02-07T14:16:00Z">
          <w:r w:rsidRPr="008567A1" w:rsidDel="00C84871">
            <w:rPr>
              <w:highlight w:val="yellow"/>
              <w:rPrChange w:id="73" w:author="백영교/5G/6G표준Lab(SR)/삼성전자" w:date="2023-02-07T14:19:00Z">
                <w:rPr/>
              </w:rPrChange>
            </w:rPr>
            <w:delText>Editor's note: Whether and how the PCF correlates the QoS monitoring policies or notifications for the service data flows associated to a multi-modal application by considering the</w:delText>
          </w:r>
          <w:r w:rsidRPr="008567A1" w:rsidDel="00C84871">
            <w:rPr>
              <w:rFonts w:eastAsia="DengXian"/>
              <w:highlight w:val="yellow"/>
              <w:rPrChange w:id="74" w:author="백영교/5G/6G표준Lab(SR)/삼성전자" w:date="2023-02-07T14:19:00Z">
                <w:rPr>
                  <w:rFonts w:eastAsia="DengXian"/>
                </w:rPr>
              </w:rPrChange>
            </w:rPr>
            <w:delText xml:space="preserve"> </w:delText>
          </w:r>
          <w:r w:rsidRPr="008567A1" w:rsidDel="00C84871">
            <w:rPr>
              <w:rFonts w:eastAsia="DengXian"/>
              <w:color w:val="auto"/>
              <w:highlight w:val="yellow"/>
              <w:lang w:val="en-GB"/>
              <w:rPrChange w:id="75" w:author="백영교/5G/6G표준Lab(SR)/삼성전자" w:date="2023-02-07T14:19:00Z">
                <w:rPr>
                  <w:rFonts w:eastAsia="DengXian"/>
                  <w:color w:val="auto"/>
                  <w:highlight w:val="magenta"/>
                  <w:lang w:val="en-GB"/>
                </w:rPr>
              </w:rPrChange>
            </w:rPr>
            <w:delText xml:space="preserve">Multi-modal Service ID </w:delText>
          </w:r>
          <w:r w:rsidRPr="008567A1" w:rsidDel="00C84871">
            <w:rPr>
              <w:highlight w:val="yellow"/>
              <w:rPrChange w:id="76" w:author="백영교/5G/6G표준Lab(SR)/삼성전자" w:date="2023-02-07T14:19:00Z">
                <w:rPr/>
              </w:rPrChange>
            </w:rPr>
            <w:delText>is FFS.</w:delText>
          </w:r>
          <w:r w:rsidDel="00C84871">
            <w:delText xml:space="preserve"> </w:delText>
          </w:r>
        </w:del>
      </w:ins>
    </w:p>
    <w:p w14:paraId="315272B7"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307A588" w14:textId="77777777" w:rsidR="006F2D78" w:rsidRDefault="00036332" w:rsidP="006F2D78">
      <w:pPr>
        <w:pStyle w:val="B3"/>
      </w:pPr>
      <w:r w:rsidRPr="00036332">
        <w:rPr>
          <w:rFonts w:eastAsia="DengXian"/>
          <w:color w:val="auto"/>
          <w:lang w:val="en-GB" w:eastAsia="en-GB"/>
        </w:rPr>
        <w:lastRenderedPageBreak/>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r w:rsidR="006F2D78">
        <w:rPr>
          <w:rFonts w:eastAsia="DengXian"/>
          <w:color w:val="auto"/>
          <w:lang w:val="en-GB" w:eastAsia="en-GB"/>
        </w:rPr>
        <w:t xml:space="preserve"> </w:t>
      </w:r>
    </w:p>
    <w:p w14:paraId="439CF700" w14:textId="77777777" w:rsidR="00036332" w:rsidRPr="00036332" w:rsidRDefault="00036332" w:rsidP="00036332">
      <w:pPr>
        <w:keepLines/>
        <w:ind w:left="1135" w:hanging="851"/>
        <w:rPr>
          <w:rFonts w:eastAsia="DengXian"/>
          <w:color w:val="auto"/>
          <w:lang w:val="en-GB"/>
        </w:rPr>
      </w:pPr>
      <w:r w:rsidRPr="00036332">
        <w:rPr>
          <w:rFonts w:eastAsia="DengXian"/>
          <w:color w:val="auto"/>
          <w:lang w:val="en-GB"/>
        </w:rPr>
        <w:t>NOTE 1:</w:t>
      </w:r>
      <w:r w:rsidRPr="00036332">
        <w:rPr>
          <w:rFonts w:eastAsia="DengXian"/>
          <w:color w:val="auto"/>
          <w:lang w:val="en-GB"/>
        </w:rPr>
        <w:tab/>
        <w:t>The PCF derived Alternative QoS parameter set(s) for the PCC rule are subsequently used to establish Alternative QoS Profile(s). The Alternative QoS Profile parameters provided to the NG-RAN are specified in clause 5.7.1.2a of TS 23.501 [2].</w:t>
      </w:r>
    </w:p>
    <w:p w14:paraId="77BCA000" w14:textId="5324F47B" w:rsidR="00A83B1A" w:rsidRDefault="00036332" w:rsidP="00A83B1A">
      <w:pPr>
        <w:ind w:left="568" w:hanging="284"/>
        <w:rPr>
          <w:rFonts w:eastAsia="DengXian"/>
          <w:color w:val="auto"/>
          <w:lang w:val="en-GB"/>
        </w:rPr>
      </w:pPr>
      <w:r w:rsidRPr="00036332">
        <w:rPr>
          <w:rFonts w:eastAsia="DengXian"/>
          <w:color w:val="auto"/>
          <w:lang w:val="en-GB"/>
        </w:rPr>
        <w:tab/>
      </w:r>
      <w:ins w:id="77" w:author="China Telecom" w:date="2023-01-21T13:58:00Z">
        <w:r w:rsidR="00BB2B88" w:rsidRPr="00BB2B88">
          <w:rPr>
            <w:rFonts w:eastAsia="DengXian"/>
            <w:color w:val="auto"/>
            <w:lang w:val="en-GB"/>
          </w:rPr>
          <w:t xml:space="preserve">If received, the PCF takes into account the Multi-modal Service ID to derive the required QoS parameters in the PCC rules and QoS monitoring </w:t>
        </w:r>
        <w:del w:id="78" w:author="백영교/5G/6G표준Lab(SR)/삼성전자" w:date="2023-02-07T14:33:00Z">
          <w:r w:rsidR="00BB2B88" w:rsidRPr="0042675A" w:rsidDel="0042675A">
            <w:rPr>
              <w:rFonts w:eastAsia="DengXian"/>
              <w:color w:val="auto"/>
              <w:highlight w:val="yellow"/>
              <w:lang w:val="en-GB"/>
              <w:rPrChange w:id="79" w:author="백영교/5G/6G표준Lab(SR)/삼성전자" w:date="2023-02-07T14:34:00Z">
                <w:rPr>
                  <w:rFonts w:eastAsia="DengXian"/>
                  <w:color w:val="auto"/>
                  <w:lang w:val="en-GB"/>
                </w:rPr>
              </w:rPrChange>
            </w:rPr>
            <w:delText>requirements</w:delText>
          </w:r>
        </w:del>
      </w:ins>
      <w:ins w:id="80" w:author="백영교/5G/6G표준Lab(SR)/삼성전자" w:date="2023-02-07T14:33:00Z">
        <w:r w:rsidR="0042675A" w:rsidRPr="0042675A">
          <w:rPr>
            <w:rFonts w:eastAsia="DengXian"/>
            <w:color w:val="auto"/>
            <w:highlight w:val="yellow"/>
            <w:lang w:val="en-GB"/>
            <w:rPrChange w:id="81" w:author="백영교/5G/6G표준Lab(SR)/삼성전자" w:date="2023-02-07T14:34:00Z">
              <w:rPr>
                <w:rFonts w:eastAsia="DengXian"/>
                <w:color w:val="auto"/>
                <w:lang w:val="en-GB"/>
              </w:rPr>
            </w:rPrChange>
          </w:rPr>
          <w:t>policy</w:t>
        </w:r>
      </w:ins>
      <w:ins w:id="82" w:author="China Telecom" w:date="2023-01-21T13:58:00Z">
        <w:r w:rsidR="00BB2B88" w:rsidRPr="00BB2B88">
          <w:rPr>
            <w:rFonts w:eastAsia="DengXian"/>
            <w:color w:val="auto"/>
            <w:lang w:val="en-GB"/>
          </w:rPr>
          <w:t xml:space="preserve"> for </w:t>
        </w:r>
        <w:del w:id="83" w:author="백영교/5G/6G표준Lab(SR)/삼성전자" w:date="2023-02-07T14:22:00Z">
          <w:r w:rsidR="00BB2B88" w:rsidRPr="008567A1" w:rsidDel="008567A1">
            <w:rPr>
              <w:rFonts w:eastAsia="DengXian"/>
              <w:color w:val="auto"/>
              <w:highlight w:val="yellow"/>
              <w:lang w:val="en-GB"/>
              <w:rPrChange w:id="84" w:author="백영교/5G/6G표준Lab(SR)/삼성전자" w:date="2023-02-07T14:23:00Z">
                <w:rPr>
                  <w:rFonts w:eastAsia="DengXian"/>
                  <w:color w:val="auto"/>
                  <w:lang w:val="en-GB"/>
                </w:rPr>
              </w:rPrChange>
            </w:rPr>
            <w:delText xml:space="preserve">each </w:delText>
          </w:r>
        </w:del>
        <w:del w:id="85" w:author="백영교/5G/6G표준Lab(SR)/삼성전자" w:date="2023-02-07T14:21:00Z">
          <w:r w:rsidR="00BB2B88" w:rsidRPr="008567A1" w:rsidDel="008567A1">
            <w:rPr>
              <w:rFonts w:eastAsia="DengXian"/>
              <w:color w:val="auto"/>
              <w:highlight w:val="yellow"/>
              <w:lang w:val="en-GB"/>
              <w:rPrChange w:id="86" w:author="백영교/5G/6G표준Lab(SR)/삼성전자" w:date="2023-02-07T14:23:00Z">
                <w:rPr>
                  <w:rFonts w:eastAsia="DengXian"/>
                  <w:color w:val="auto"/>
                  <w:lang w:val="en-GB"/>
                </w:rPr>
              </w:rPrChange>
            </w:rPr>
            <w:delText>media</w:delText>
          </w:r>
        </w:del>
      </w:ins>
      <w:ins w:id="87" w:author="백영교/5G/6G표준Lab(SR)/삼성전자" w:date="2023-02-07T14:21:00Z">
        <w:r w:rsidR="008567A1" w:rsidRPr="008567A1">
          <w:rPr>
            <w:rFonts w:eastAsia="DengXian"/>
            <w:color w:val="auto"/>
            <w:highlight w:val="yellow"/>
            <w:lang w:val="en-GB"/>
            <w:rPrChange w:id="88" w:author="백영교/5G/6G표준Lab(SR)/삼성전자" w:date="2023-02-07T14:23:00Z">
              <w:rPr>
                <w:rFonts w:eastAsia="DengXian"/>
                <w:color w:val="auto"/>
                <w:lang w:val="en-GB"/>
              </w:rPr>
            </w:rPrChange>
          </w:rPr>
          <w:t>service</w:t>
        </w:r>
      </w:ins>
      <w:ins w:id="89" w:author="China Telecom" w:date="2023-01-21T13:58:00Z">
        <w:r w:rsidR="00BB2B88" w:rsidRPr="008567A1">
          <w:rPr>
            <w:rFonts w:eastAsia="DengXian"/>
            <w:color w:val="auto"/>
            <w:highlight w:val="yellow"/>
            <w:lang w:val="en-GB"/>
            <w:rPrChange w:id="90" w:author="백영교/5G/6G표준Lab(SR)/삼성전자" w:date="2023-02-07T14:23:00Z">
              <w:rPr>
                <w:rFonts w:eastAsia="DengXian"/>
                <w:color w:val="auto"/>
                <w:lang w:val="en-GB"/>
              </w:rPr>
            </w:rPrChange>
          </w:rPr>
          <w:t xml:space="preserve"> flow</w:t>
        </w:r>
      </w:ins>
      <w:ins w:id="91" w:author="백영교/5G/6G표준Lab(SR)/삼성전자" w:date="2023-02-07T14:21:00Z">
        <w:r w:rsidR="008567A1" w:rsidRPr="008567A1">
          <w:rPr>
            <w:rFonts w:eastAsia="DengXian"/>
            <w:color w:val="auto"/>
            <w:highlight w:val="yellow"/>
            <w:lang w:val="en-GB"/>
            <w:rPrChange w:id="92" w:author="백영교/5G/6G표준Lab(SR)/삼성전자" w:date="2023-02-07T14:23:00Z">
              <w:rPr>
                <w:rFonts w:eastAsia="DengXian"/>
                <w:color w:val="auto"/>
                <w:lang w:val="en-GB"/>
              </w:rPr>
            </w:rPrChange>
          </w:rPr>
          <w:t>s</w:t>
        </w:r>
      </w:ins>
      <w:ins w:id="93" w:author="China Telecom" w:date="2023-01-21T13:58:00Z">
        <w:r w:rsidR="00BB2B88" w:rsidRPr="008567A1">
          <w:rPr>
            <w:rFonts w:eastAsia="DengXian"/>
            <w:color w:val="auto"/>
            <w:highlight w:val="yellow"/>
            <w:lang w:val="en-GB"/>
            <w:rPrChange w:id="94" w:author="백영교/5G/6G표준Lab(SR)/삼성전자" w:date="2023-02-07T14:23:00Z">
              <w:rPr>
                <w:rFonts w:eastAsia="DengXian"/>
                <w:color w:val="auto"/>
                <w:lang w:val="en-GB"/>
              </w:rPr>
            </w:rPrChange>
          </w:rPr>
          <w:t xml:space="preserve"> </w:t>
        </w:r>
      </w:ins>
      <w:ins w:id="95" w:author="백영교/5G/6G표준Lab(SR)/삼성전자" w:date="2023-02-07T14:22:00Z">
        <w:r w:rsidR="008567A1" w:rsidRPr="008567A1">
          <w:rPr>
            <w:rFonts w:eastAsia="DengXian"/>
            <w:color w:val="auto"/>
            <w:highlight w:val="yellow"/>
            <w:lang w:val="en-GB"/>
            <w:rPrChange w:id="96" w:author="백영교/5G/6G표준Lab(SR)/삼성전자" w:date="2023-02-07T14:23:00Z">
              <w:rPr>
                <w:rFonts w:eastAsia="DengXian"/>
                <w:color w:val="auto"/>
                <w:lang w:val="en-GB"/>
              </w:rPr>
            </w:rPrChange>
          </w:rPr>
          <w:t xml:space="preserve">associated to the </w:t>
        </w:r>
      </w:ins>
      <w:ins w:id="97" w:author="China Telecom" w:date="2023-01-21T13:58:00Z">
        <w:del w:id="98" w:author="백영교/5G/6G표준Lab(SR)/삼성전자" w:date="2023-02-07T14:22:00Z">
          <w:r w:rsidR="00BB2B88" w:rsidRPr="008567A1" w:rsidDel="008567A1">
            <w:rPr>
              <w:rFonts w:eastAsia="DengXian"/>
              <w:color w:val="auto"/>
              <w:highlight w:val="yellow"/>
              <w:lang w:val="en-GB"/>
              <w:rPrChange w:id="99" w:author="백영교/5G/6G표준Lab(SR)/삼성전자" w:date="2023-02-07T14:23:00Z">
                <w:rPr>
                  <w:rFonts w:eastAsia="DengXian"/>
                  <w:color w:val="auto"/>
                  <w:lang w:val="en-GB"/>
                </w:rPr>
              </w:rPrChange>
            </w:rPr>
            <w:delText xml:space="preserve">that comprise </w:delText>
          </w:r>
        </w:del>
      </w:ins>
      <w:ins w:id="100" w:author="백영교/5G/6G표준Lab(SR)/삼성전자" w:date="2023-02-07T14:22:00Z">
        <w:r w:rsidR="008567A1" w:rsidRPr="008567A1">
          <w:rPr>
            <w:rFonts w:eastAsia="DengXian"/>
            <w:color w:val="auto"/>
            <w:highlight w:val="yellow"/>
            <w:lang w:val="en-GB"/>
            <w:rPrChange w:id="101" w:author="백영교/5G/6G표준Lab(SR)/삼성전자" w:date="2023-02-07T14:23:00Z">
              <w:rPr>
                <w:rFonts w:eastAsia="DengXian"/>
                <w:color w:val="auto"/>
                <w:lang w:val="en-GB"/>
              </w:rPr>
            </w:rPrChange>
          </w:rPr>
          <w:t xml:space="preserve"> the</w:t>
        </w:r>
      </w:ins>
      <w:ins w:id="102" w:author="China Telecom" w:date="2023-01-21T13:58:00Z">
        <w:del w:id="103" w:author="백영교/5G/6G표준Lab(SR)/삼성전자" w:date="2023-02-07T14:22:00Z">
          <w:r w:rsidR="00BB2B88" w:rsidRPr="008567A1" w:rsidDel="008567A1">
            <w:rPr>
              <w:rFonts w:eastAsia="DengXian"/>
              <w:color w:val="auto"/>
              <w:highlight w:val="yellow"/>
              <w:lang w:val="en-GB"/>
              <w:rPrChange w:id="104" w:author="백영교/5G/6G표준Lab(SR)/삼성전자" w:date="2023-02-07T14:23:00Z">
                <w:rPr>
                  <w:rFonts w:eastAsia="DengXian"/>
                  <w:color w:val="auto"/>
                  <w:lang w:val="en-GB"/>
                </w:rPr>
              </w:rPrChange>
            </w:rPr>
            <w:delText>a</w:delText>
          </w:r>
        </w:del>
        <w:r w:rsidR="00BB2B88" w:rsidRPr="00BB2B88">
          <w:rPr>
            <w:rFonts w:eastAsia="DengXian"/>
            <w:color w:val="auto"/>
            <w:lang w:val="en-GB"/>
          </w:rPr>
          <w:t xml:space="preserve"> multi-modal service</w:t>
        </w:r>
      </w:ins>
      <w:ins w:id="105" w:author="백영교/5G/6G표준Lab(SR)/삼성전자" w:date="2023-02-07T14:23:00Z">
        <w:r w:rsidR="008567A1">
          <w:rPr>
            <w:rFonts w:eastAsia="DengXian"/>
            <w:color w:val="auto"/>
            <w:lang w:val="en-GB"/>
          </w:rPr>
          <w:t xml:space="preserve"> </w:t>
        </w:r>
        <w:r w:rsidR="008567A1" w:rsidRPr="008567A1">
          <w:rPr>
            <w:rFonts w:eastAsia="DengXian"/>
            <w:color w:val="auto"/>
            <w:highlight w:val="yellow"/>
            <w:lang w:val="en-GB"/>
            <w:rPrChange w:id="106" w:author="백영교/5G/6G표준Lab(SR)/삼성전자" w:date="2023-02-07T14:23:00Z">
              <w:rPr>
                <w:rFonts w:eastAsia="DengXian"/>
                <w:color w:val="auto"/>
                <w:lang w:val="en-GB"/>
              </w:rPr>
            </w:rPrChange>
          </w:rPr>
          <w:t xml:space="preserve">by the Multi-modal Service </w:t>
        </w:r>
        <w:r w:rsidR="008567A1" w:rsidRPr="0042675A">
          <w:rPr>
            <w:rFonts w:eastAsia="DengXian"/>
            <w:color w:val="auto"/>
            <w:highlight w:val="yellow"/>
            <w:lang w:val="en-GB"/>
            <w:rPrChange w:id="107" w:author="백영교/5G/6G표준Lab(SR)/삼성전자" w:date="2023-02-07T14:34:00Z">
              <w:rPr>
                <w:rFonts w:eastAsia="DengXian"/>
                <w:color w:val="auto"/>
                <w:lang w:val="en-GB"/>
              </w:rPr>
            </w:rPrChange>
          </w:rPr>
          <w:t>ID</w:t>
        </w:r>
      </w:ins>
      <w:ins w:id="108" w:author="백영교/5G/6G표준Lab(SR)/삼성전자" w:date="2023-02-07T14:34:00Z">
        <w:r w:rsidR="0042675A" w:rsidRPr="0042675A">
          <w:rPr>
            <w:highlight w:val="yellow"/>
            <w:rPrChange w:id="109" w:author="백영교/5G/6G표준Lab(SR)/삼성전자" w:date="2023-02-07T14:34:00Z">
              <w:rPr/>
            </w:rPrChange>
          </w:rPr>
          <w:t xml:space="preserve"> based on the information provided by the NEF</w:t>
        </w:r>
      </w:ins>
      <w:ins w:id="110" w:author="China Telecom" w:date="2023-01-21T13:58:00Z">
        <w:r w:rsidR="00BB2B88" w:rsidRPr="00BB2B88">
          <w:rPr>
            <w:rFonts w:eastAsia="DengXian"/>
            <w:color w:val="auto"/>
            <w:lang w:val="en-GB"/>
          </w:rPr>
          <w:t>.</w:t>
        </w:r>
      </w:ins>
    </w:p>
    <w:p w14:paraId="1A531A83" w14:textId="77777777" w:rsidR="00036332" w:rsidRPr="00036332" w:rsidRDefault="00036332" w:rsidP="00405B6B">
      <w:pPr>
        <w:ind w:left="568"/>
        <w:rPr>
          <w:rFonts w:eastAsia="DengXian"/>
          <w:color w:val="auto"/>
          <w:lang w:val="en-GB"/>
        </w:rPr>
      </w:pPr>
      <w:r w:rsidRPr="00036332">
        <w:rPr>
          <w:rFonts w:eastAsia="DengXian"/>
          <w:color w:val="auto"/>
          <w:lang w:val="en-GB"/>
        </w:rPr>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12CC678"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4a.</w:t>
      </w:r>
      <w:r w:rsidRPr="00036332">
        <w:rPr>
          <w:rFonts w:eastAsia="DengXian"/>
          <w:color w:val="auto"/>
          <w:lang w:val="en-GB"/>
        </w:rPr>
        <w:tab/>
        <w:t>For requests received from the TSCTSF in step 3b, the PCF determines whether the request is authorized and notifies the TSCTSF if the request is not authorized.</w:t>
      </w:r>
    </w:p>
    <w:p w14:paraId="2DC6A9E2"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9701719"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C32F0D0"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94D2BBC"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4b.</w:t>
      </w:r>
      <w:r w:rsidRPr="00036332">
        <w:rPr>
          <w:rFonts w:eastAsia="DengXian"/>
          <w:color w:val="auto"/>
          <w:lang w:val="en-GB"/>
        </w:rPr>
        <w:tab/>
        <w:t>The TSCTSF sends a Ntsctsf_QoSandTSCAssistance_Create response message (Transaction Reference ID, Result) to the NEF. Result indicates whether the request is granted or not.</w:t>
      </w:r>
    </w:p>
    <w:p w14:paraId="5093B2C6"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AF is considered to be trusted by the operator, the TSCTSF sends the Ntsctsf_QoSandTSCAssistance_Create response message directly to AF.</w:t>
      </w:r>
    </w:p>
    <w:p w14:paraId="4D3E29D9"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5.</w:t>
      </w:r>
      <w:r w:rsidRPr="00036332">
        <w:rPr>
          <w:rFonts w:eastAsia="DengXian"/>
          <w:color w:val="auto"/>
          <w:lang w:val="en-GB"/>
        </w:rPr>
        <w:tab/>
        <w:t>The NEF sends a Nnef_AFsessionWithQoS_Create response message (Transaction Reference ID, Result) to the AF. Result indicates whether the request is granted or not.</w:t>
      </w:r>
    </w:p>
    <w:p w14:paraId="64D85474"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6.</w:t>
      </w:r>
      <w:r w:rsidRPr="00036332">
        <w:rPr>
          <w:rFonts w:eastAsia="DengXian"/>
          <w:color w:val="auto"/>
          <w:lang w:val="en-GB"/>
        </w:rPr>
        <w:tab/>
        <w:t>The NEF shall send a Npcf_PolicyAuthorization_Subscribe message to the PCF to subscribe to notifications of Resource allocation status and may subscribe to other events described in clause 6.1.3.18 of TS 23.503 [20].</w:t>
      </w:r>
    </w:p>
    <w:p w14:paraId="5A2CD230"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6a.</w:t>
      </w:r>
      <w:r w:rsidRPr="00036332">
        <w:rPr>
          <w:rFonts w:eastAsia="DengXian"/>
          <w:color w:val="auto"/>
          <w:lang w:val="en-GB"/>
        </w:rPr>
        <w:tab/>
        <w:t>The TSCTSF shall send a Npcf_PolicyAuthorization_Subscribe message to the PCF to subscribe to notifications of Resource allocation status and may subscribe to other events described in clause 6.1.3.18 of TS 23.503 [20].</w:t>
      </w:r>
    </w:p>
    <w:p w14:paraId="0488526F"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7.</w:t>
      </w:r>
      <w:r w:rsidRPr="00036332">
        <w:rPr>
          <w:rFonts w:eastAsia="DengXian"/>
          <w:color w:val="auto"/>
          <w:lang w:val="en-GB"/>
        </w:rPr>
        <w:tab/>
        <w:t>When the event condition is met, e.g. that the establishment of the transmission resources corresponding to the QoS update succeeded or failed, the PCF sends Npcf_PolicyAuthorization_Notify message to the NEF notifying about the event.</w:t>
      </w:r>
    </w:p>
    <w:p w14:paraId="7CCF1B60"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AF is considered to be trusted by the operator, the PCF sends the Npcf_PolicyAuthorization_Notify message directly to AF.</w:t>
      </w:r>
    </w:p>
    <w:p w14:paraId="305A34C7"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7a.</w:t>
      </w:r>
      <w:r w:rsidRPr="00036332">
        <w:rPr>
          <w:rFonts w:eastAsia="DengXian"/>
          <w:color w:val="auto"/>
          <w:lang w:val="en-GB"/>
        </w:rPr>
        <w:tab/>
        <w:t>When the event condition is met, e.g. that the establishment of the transmission resources corresponding to the QoS update succeeded or failed, the PCF sends Npcf_PolicyAuthorization_Notify message to the TSCTSF notifying about the event.</w:t>
      </w:r>
    </w:p>
    <w:p w14:paraId="0FA7765C"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7b.</w:t>
      </w:r>
      <w:r w:rsidRPr="00036332">
        <w:rPr>
          <w:rFonts w:eastAsia="DengXian"/>
          <w:color w:val="auto"/>
          <w:lang w:val="en-GB"/>
        </w:rPr>
        <w:tab/>
        <w:t>The TSCTSF sends Ntsctsf_QoSandTSCAssistance_Notify message with the event reported by the PCF to the NEF.</w:t>
      </w:r>
    </w:p>
    <w:p w14:paraId="26746683"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AF is considered to be trusted by the operator, the TSCTSF sends the Ntsctsf_QoSandTSCAssistance_Notify message directly to AF.</w:t>
      </w:r>
    </w:p>
    <w:p w14:paraId="5A8D872E"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8.</w:t>
      </w:r>
      <w:r w:rsidRPr="00036332">
        <w:rPr>
          <w:rFonts w:eastAsia="DengXian"/>
          <w:color w:val="auto"/>
          <w:lang w:val="en-GB"/>
        </w:rPr>
        <w:tab/>
        <w:t>The NEF sends Nnef_AFsessionWithQoS_Notify message with the event reported by the PCF to the AF.</w:t>
      </w:r>
    </w:p>
    <w:p w14:paraId="0287D684" w14:textId="77777777" w:rsidR="00036332" w:rsidRPr="00036332" w:rsidRDefault="00036332" w:rsidP="00036332">
      <w:pPr>
        <w:overflowPunct/>
        <w:autoSpaceDE/>
        <w:autoSpaceDN/>
        <w:adjustRightInd/>
        <w:textAlignment w:val="auto"/>
        <w:rPr>
          <w:rFonts w:eastAsia="DengXian"/>
          <w:color w:val="auto"/>
          <w:lang w:val="en-GB"/>
        </w:rPr>
      </w:pPr>
      <w:r w:rsidRPr="00036332">
        <w:rPr>
          <w:rFonts w:eastAsia="DengXian"/>
          <w:color w:val="auto"/>
          <w:lang w:val="en-GB"/>
        </w:rPr>
        <w:lastRenderedPageBreak/>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303D4186"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390774AB" w14:textId="77777777" w:rsidR="00302A87" w:rsidRPr="00302A87" w:rsidRDefault="00302A87" w:rsidP="00302A87">
      <w:pPr>
        <w:keepNext/>
        <w:keepLines/>
        <w:overflowPunct/>
        <w:autoSpaceDE/>
        <w:autoSpaceDN/>
        <w:adjustRightInd/>
        <w:spacing w:before="120"/>
        <w:ind w:left="1418" w:hanging="1418"/>
        <w:textAlignment w:val="auto"/>
        <w:outlineLvl w:val="3"/>
        <w:rPr>
          <w:rFonts w:ascii="Arial" w:eastAsia="DengXian" w:hAnsi="Arial"/>
          <w:color w:val="auto"/>
          <w:sz w:val="24"/>
          <w:lang w:val="en-GB"/>
        </w:rPr>
      </w:pPr>
      <w:bookmarkStart w:id="111" w:name="_Toc36191989"/>
      <w:bookmarkStart w:id="112" w:name="_Toc45193079"/>
      <w:bookmarkStart w:id="113" w:name="_Toc47592711"/>
      <w:bookmarkStart w:id="114" w:name="_Toc51834798"/>
      <w:bookmarkStart w:id="115" w:name="_Toc12244345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302A87">
        <w:rPr>
          <w:rFonts w:ascii="Arial" w:eastAsia="DengXian" w:hAnsi="Arial"/>
          <w:color w:val="auto"/>
          <w:sz w:val="24"/>
          <w:lang w:val="en-GB"/>
        </w:rPr>
        <w:t>4.15.6.6a</w:t>
      </w:r>
      <w:r w:rsidRPr="00302A87">
        <w:rPr>
          <w:rFonts w:ascii="Arial" w:eastAsia="DengXian" w:hAnsi="Arial"/>
          <w:color w:val="auto"/>
          <w:sz w:val="24"/>
          <w:lang w:val="en-GB"/>
        </w:rPr>
        <w:tab/>
        <w:t>AF session with required QoS update procedure</w:t>
      </w:r>
      <w:bookmarkEnd w:id="111"/>
      <w:bookmarkEnd w:id="112"/>
      <w:bookmarkEnd w:id="113"/>
      <w:bookmarkEnd w:id="114"/>
      <w:bookmarkEnd w:id="115"/>
    </w:p>
    <w:p w14:paraId="6E139D6F" w14:textId="77777777" w:rsidR="00302A87" w:rsidRPr="00302A87" w:rsidRDefault="007D7229" w:rsidP="00302A87">
      <w:pPr>
        <w:keepNext/>
        <w:keepLines/>
        <w:spacing w:before="60"/>
        <w:jc w:val="center"/>
        <w:rPr>
          <w:rFonts w:ascii="Arial" w:eastAsia="DengXian" w:hAnsi="Arial"/>
          <w:b/>
          <w:color w:val="auto"/>
          <w:lang w:val="en-GB" w:eastAsia="en-GB"/>
        </w:rPr>
      </w:pPr>
      <w:r>
        <w:rPr>
          <w:rFonts w:ascii="Arial" w:eastAsia="DengXian" w:hAnsi="Arial"/>
          <w:b/>
          <w:color w:val="auto"/>
          <w:lang w:val="en-GB" w:eastAsia="en-GB"/>
        </w:rPr>
        <w:pict w14:anchorId="3EF1CAE4">
          <v:shape id="_x0000_i1028" type="#_x0000_t75" style="width:480.35pt;height:454.55pt">
            <v:imagedata r:id="rId18" o:title=""/>
          </v:shape>
        </w:pict>
      </w:r>
    </w:p>
    <w:p w14:paraId="018B98F3" w14:textId="77777777" w:rsidR="00302A87" w:rsidRPr="00302A87" w:rsidRDefault="00302A87" w:rsidP="00302A87">
      <w:pPr>
        <w:keepLines/>
        <w:spacing w:after="240"/>
        <w:jc w:val="center"/>
        <w:rPr>
          <w:rFonts w:ascii="Arial" w:eastAsia="DengXian" w:hAnsi="Arial"/>
          <w:b/>
          <w:color w:val="auto"/>
          <w:lang w:val="en-GB" w:eastAsia="en-GB"/>
        </w:rPr>
      </w:pPr>
      <w:r w:rsidRPr="00302A87">
        <w:rPr>
          <w:rFonts w:ascii="Arial" w:eastAsia="DengXian" w:hAnsi="Arial"/>
          <w:b/>
          <w:color w:val="auto"/>
          <w:lang w:val="en-GB" w:eastAsia="en-GB"/>
        </w:rPr>
        <w:t>Figure 4.15.6.6a-1: AF session with required QoS update procedure</w:t>
      </w:r>
    </w:p>
    <w:p w14:paraId="63774BDC" w14:textId="147FE5E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1.</w:t>
      </w:r>
      <w:r w:rsidRPr="00302A87">
        <w:rPr>
          <w:rFonts w:eastAsia="DengXian"/>
          <w:color w:val="auto"/>
          <w:lang w:val="en-GB" w:eastAsia="en-GB"/>
        </w:rP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w:t>
      </w:r>
      <w:ins w:id="116" w:author="China Telecom" w:date="2023-01-21T14:00:00Z">
        <w:r w:rsidR="005D5FBD" w:rsidRPr="005D5FBD">
          <w:rPr>
            <w:rFonts w:eastAsia="DengXian"/>
            <w:color w:val="auto"/>
            <w:lang w:val="en-GB"/>
          </w:rPr>
          <w:t xml:space="preserve">Optionally, </w:t>
        </w:r>
      </w:ins>
      <w:ins w:id="117" w:author="백영교/5G/6G표준Lab(SR)/삼성전자" w:date="2023-02-07T17:56:00Z">
        <w:r w:rsidR="0027025C" w:rsidRPr="0027025C">
          <w:rPr>
            <w:rFonts w:eastAsia="DengXian"/>
            <w:color w:val="auto"/>
            <w:highlight w:val="yellow"/>
            <w:lang w:val="en-GB"/>
            <w:rPrChange w:id="118" w:author="백영교/5G/6G표준Lab(SR)/삼성전자" w:date="2023-02-07T17:56:00Z">
              <w:rPr>
                <w:rFonts w:eastAsia="DengXian"/>
                <w:color w:val="auto"/>
                <w:lang w:val="en-GB"/>
              </w:rPr>
            </w:rPrChange>
          </w:rPr>
          <w:t xml:space="preserve">updated </w:t>
        </w:r>
        <w:r w:rsidR="0027025C" w:rsidRPr="0027025C">
          <w:rPr>
            <w:color w:val="auto"/>
            <w:highlight w:val="yellow"/>
            <w:lang w:val="en-GB" w:eastAsia="en-US"/>
            <w:rPrChange w:id="119" w:author="백영교/5G/6G표준Lab(SR)/삼성전자" w:date="2023-02-07T17:56:00Z">
              <w:rPr>
                <w:color w:val="auto"/>
                <w:lang w:val="en-GB" w:eastAsia="en-US"/>
              </w:rPr>
            </w:rPrChange>
          </w:rPr>
          <w:t>Multi-modal Service Requirements</w:t>
        </w:r>
        <w:r w:rsidR="0027025C" w:rsidRPr="0027025C">
          <w:rPr>
            <w:rFonts w:eastAsia="DengXian"/>
            <w:color w:val="auto"/>
            <w:highlight w:val="yellow"/>
            <w:lang w:val="en-GB"/>
            <w:rPrChange w:id="120" w:author="백영교/5G/6G표준Lab(SR)/삼성전자" w:date="2023-02-07T17:56:00Z">
              <w:rPr>
                <w:rFonts w:eastAsia="DengXian"/>
                <w:color w:val="auto"/>
                <w:lang w:val="en-GB"/>
              </w:rPr>
            </w:rPrChange>
          </w:rPr>
          <w:t xml:space="preserve"> or</w:t>
        </w:r>
        <w:r w:rsidR="0027025C">
          <w:rPr>
            <w:rFonts w:eastAsia="DengXian"/>
            <w:color w:val="auto"/>
            <w:lang w:val="en-GB"/>
          </w:rPr>
          <w:t xml:space="preserve"> </w:t>
        </w:r>
      </w:ins>
      <w:ins w:id="121" w:author="China Telecom" w:date="2023-01-21T14:00:00Z">
        <w:r w:rsidR="005D5FBD" w:rsidRPr="005D5FBD">
          <w:rPr>
            <w:rFonts w:eastAsia="DengXian"/>
            <w:color w:val="auto"/>
            <w:lang w:val="en-GB"/>
          </w:rPr>
          <w:t>updated QoS monitoring requirements</w:t>
        </w:r>
        <w:r w:rsidR="005D5FBD" w:rsidRPr="005D5FBD" w:rsidDel="00A005CA">
          <w:rPr>
            <w:rFonts w:eastAsia="DengXian" w:hint="eastAsia"/>
            <w:color w:val="auto"/>
            <w:lang w:val="en-GB"/>
          </w:rPr>
          <w:t xml:space="preserve"> </w:t>
        </w:r>
        <w:r w:rsidR="005D5FBD" w:rsidRPr="005D5FBD">
          <w:t xml:space="preserve">can be included in the AF </w:t>
        </w:r>
        <w:r w:rsidR="005D5FBD" w:rsidRPr="005D5FBD">
          <w:rPr>
            <w:rFonts w:hint="eastAsia"/>
          </w:rPr>
          <w:t>request</w:t>
        </w:r>
        <w:r w:rsidR="005D5FBD" w:rsidRPr="005D5FBD">
          <w:t>.</w:t>
        </w:r>
        <w:r w:rsidR="005D5FBD">
          <w:t xml:space="preserve"> </w:t>
        </w:r>
      </w:ins>
      <w:r w:rsidRPr="00302A87">
        <w:rPr>
          <w:rFonts w:eastAsia="DengXian"/>
          <w:color w:val="auto"/>
          <w:lang w:val="en-GB" w:eastAsia="en-GB"/>
        </w:rPr>
        <w:t xml:space="preserve">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w:t>
      </w:r>
      <w:r w:rsidRPr="00302A87">
        <w:rPr>
          <w:rFonts w:eastAsia="DengXian"/>
          <w:color w:val="auto"/>
          <w:lang w:val="en-GB" w:eastAsia="en-GB"/>
        </w:rPr>
        <w:lastRenderedPageBreak/>
        <w:t>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p>
    <w:p w14:paraId="72A62FDB"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2.</w:t>
      </w:r>
      <w:r w:rsidRPr="00302A87">
        <w:rPr>
          <w:rFonts w:eastAsia="DengXian"/>
          <w:color w:val="auto"/>
          <w:lang w:val="en-GB"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C86D04E"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3.</w:t>
      </w:r>
      <w:r w:rsidRPr="00302A87">
        <w:rPr>
          <w:rFonts w:eastAsia="DengXian"/>
          <w:color w:val="auto"/>
          <w:lang w:val="en-GB" w:eastAsia="en-GB"/>
        </w:rP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0AF221F9"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NEF does not invoke the TSCTSF, the NEF interacts with the PCF by triggering a Npcf_PolicyAuthorization_Update request and forwards received parameters to the PCF.</w:t>
      </w:r>
      <w:r w:rsidR="00B047EF">
        <w:rPr>
          <w:rFonts w:eastAsia="DengXian"/>
          <w:color w:val="auto"/>
          <w:lang w:val="en-GB" w:eastAsia="en-GB"/>
        </w:rPr>
        <w:t xml:space="preserve"> </w:t>
      </w:r>
      <w:r w:rsidRPr="00302A87">
        <w:rPr>
          <w:rFonts w:eastAsia="DengXian"/>
          <w:color w:val="auto"/>
          <w:lang w:val="en-GB" w:eastAsia="en-GB"/>
        </w:rPr>
        <w:t>Any optionally received period of time or traffic volume is mapped and forwarded as sponsored data connectivity information (as defined in TS 23.503 [20]).</w:t>
      </w:r>
    </w:p>
    <w:p w14:paraId="060DF4A6"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AF uses the Npcf_PolicyAuthorization_Update request message to interact directly with PCF to update the reserving resources for an AF session.</w:t>
      </w:r>
    </w:p>
    <w:p w14:paraId="606F37B4"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3a.</w:t>
      </w:r>
      <w:r w:rsidRPr="00302A87">
        <w:rPr>
          <w:rFonts w:eastAsia="DengXian"/>
          <w:color w:val="auto"/>
          <w:lang w:val="en-GB" w:eastAsia="en-GB"/>
        </w:rP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25B8E576"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AF uses the Ntsctsf_QoSandTSCAssistance_Update request message to interact directly with TSCTSF to update the reserving resources for an AF session.</w:t>
      </w:r>
    </w:p>
    <w:p w14:paraId="41479704"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3b.</w:t>
      </w:r>
      <w:r w:rsidRPr="00302A87">
        <w:rPr>
          <w:rFonts w:eastAsia="DengXian"/>
          <w:color w:val="auto"/>
          <w:lang w:val="en-GB" w:eastAsia="en-GB"/>
        </w:rPr>
        <w:tab/>
        <w:t>The TSCTSF interacts with the PCF by triggering a Npcf_PolicyAuthorization_Update request and forwards the received parameters after executing the adjustment and mapping actions described in step 3b of clause 4.15.6.6.</w:t>
      </w:r>
    </w:p>
    <w:p w14:paraId="3AD33668" w14:textId="330E8178" w:rsidR="00704627" w:rsidRPr="00E42DA1" w:rsidDel="00E42DA1" w:rsidRDefault="00302A87" w:rsidP="00E42DA1">
      <w:pPr>
        <w:ind w:left="568" w:hanging="284"/>
        <w:rPr>
          <w:del w:id="122" w:author="China Telecom" w:date="2023-01-21T14:04:00Z"/>
          <w:rFonts w:eastAsia="DengXian"/>
          <w:color w:val="auto"/>
          <w:lang w:val="en-GB"/>
        </w:rPr>
      </w:pPr>
      <w:r w:rsidRPr="00302A87">
        <w:rPr>
          <w:rFonts w:eastAsia="DengXian"/>
          <w:color w:val="auto"/>
          <w:lang w:val="en-GB" w:eastAsia="en-GB"/>
        </w:rPr>
        <w:t>4.</w:t>
      </w:r>
      <w:r w:rsidRPr="00302A87">
        <w:rPr>
          <w:rFonts w:eastAsia="DengXian"/>
          <w:color w:val="auto"/>
          <w:lang w:val="en-GB" w:eastAsia="en-GB"/>
        </w:rPr>
        <w:tab/>
        <w:t>The PCF processes the Npcf_PolicyAuthorization_Update request according to the actions described in step 4 of clause 4.15.6.6.</w:t>
      </w:r>
      <w:r w:rsidR="001361C2">
        <w:rPr>
          <w:rFonts w:eastAsia="DengXian"/>
          <w:color w:val="auto"/>
          <w:lang w:val="en-GB" w:eastAsia="en-GB"/>
        </w:rPr>
        <w:t xml:space="preserve"> </w:t>
      </w:r>
      <w:ins w:id="123" w:author="China Telecom" w:date="2023-01-21T14:02:00Z">
        <w:r w:rsidR="000F1F67">
          <w:rPr>
            <w:rFonts w:eastAsia="DengXian"/>
            <w:color w:val="auto"/>
            <w:lang w:val="en-GB" w:eastAsia="en-GB"/>
          </w:rPr>
          <w:t>If</w:t>
        </w:r>
      </w:ins>
      <w:ins w:id="124" w:author="백영교/5G/6G표준Lab(SR)/삼성전자" w:date="2023-02-07T17:56:00Z">
        <w:r w:rsidR="0027025C">
          <w:rPr>
            <w:rFonts w:eastAsia="DengXian"/>
            <w:color w:val="auto"/>
            <w:lang w:val="en-GB" w:eastAsia="en-GB"/>
          </w:rPr>
          <w:t xml:space="preserve"> </w:t>
        </w:r>
        <w:r w:rsidR="0027025C" w:rsidRPr="0027025C">
          <w:rPr>
            <w:rFonts w:eastAsia="DengXian"/>
            <w:color w:val="auto"/>
            <w:highlight w:val="yellow"/>
            <w:lang w:val="en-GB" w:eastAsia="en-GB"/>
            <w:rPrChange w:id="125" w:author="백영교/5G/6G표준Lab(SR)/삼성전자" w:date="2023-02-07T17:57:00Z">
              <w:rPr>
                <w:rFonts w:eastAsia="DengXian"/>
                <w:color w:val="auto"/>
                <w:lang w:val="en-GB" w:eastAsia="en-GB"/>
              </w:rPr>
            </w:rPrChange>
          </w:rPr>
          <w:t>the</w:t>
        </w:r>
      </w:ins>
      <w:ins w:id="126" w:author="China Telecom" w:date="2023-01-21T14:02:00Z">
        <w:r w:rsidR="000F1F67" w:rsidRPr="0027025C">
          <w:rPr>
            <w:rFonts w:eastAsia="DengXian"/>
            <w:color w:val="auto"/>
            <w:highlight w:val="yellow"/>
            <w:lang w:val="en-GB" w:eastAsia="en-GB"/>
            <w:rPrChange w:id="127" w:author="백영교/5G/6G표준Lab(SR)/삼성전자" w:date="2023-02-07T17:57:00Z">
              <w:rPr>
                <w:rFonts w:eastAsia="DengXian"/>
                <w:color w:val="auto"/>
                <w:lang w:val="en-GB" w:eastAsia="en-GB"/>
              </w:rPr>
            </w:rPrChange>
          </w:rPr>
          <w:t xml:space="preserve"> </w:t>
        </w:r>
      </w:ins>
      <w:ins w:id="128" w:author="백영교/5G/6G표준Lab(SR)/삼성전자" w:date="2023-02-07T17:56:00Z">
        <w:r w:rsidR="0027025C" w:rsidRPr="0027025C">
          <w:rPr>
            <w:color w:val="auto"/>
            <w:highlight w:val="yellow"/>
            <w:lang w:val="en-GB" w:eastAsia="en-US"/>
            <w:rPrChange w:id="129" w:author="백영교/5G/6G표준Lab(SR)/삼성전자" w:date="2023-02-07T17:57:00Z">
              <w:rPr>
                <w:color w:val="auto"/>
                <w:lang w:val="en-GB" w:eastAsia="en-US"/>
              </w:rPr>
            </w:rPrChange>
          </w:rPr>
          <w:t>Multi-modal Service Requirements</w:t>
        </w:r>
        <w:r w:rsidR="0027025C" w:rsidRPr="0027025C">
          <w:rPr>
            <w:rFonts w:eastAsia="DengXian"/>
            <w:color w:val="auto"/>
            <w:highlight w:val="yellow"/>
            <w:lang w:val="en-GB" w:eastAsia="en-GB"/>
            <w:rPrChange w:id="130" w:author="백영교/5G/6G표준Lab(SR)/삼성전자" w:date="2023-02-07T17:57:00Z">
              <w:rPr>
                <w:rFonts w:eastAsia="DengXian"/>
                <w:color w:val="auto"/>
                <w:lang w:val="en-GB" w:eastAsia="en-GB"/>
              </w:rPr>
            </w:rPrChange>
          </w:rPr>
          <w:t xml:space="preserve"> </w:t>
        </w:r>
      </w:ins>
      <w:ins w:id="131" w:author="백영교/5G/6G표준Lab(SR)/삼성전자" w:date="2023-02-07T17:57:00Z">
        <w:r w:rsidR="0027025C" w:rsidRPr="0027025C">
          <w:rPr>
            <w:rFonts w:eastAsia="DengXian"/>
            <w:color w:val="auto"/>
            <w:highlight w:val="yellow"/>
            <w:lang w:val="en-GB" w:eastAsia="en-GB"/>
            <w:rPrChange w:id="132" w:author="백영교/5G/6G표준Lab(SR)/삼성전자" w:date="2023-02-07T17:57:00Z">
              <w:rPr>
                <w:rFonts w:eastAsia="DengXian"/>
                <w:color w:val="auto"/>
                <w:lang w:val="en-GB" w:eastAsia="en-GB"/>
              </w:rPr>
            </w:rPrChange>
          </w:rPr>
          <w:t>or</w:t>
        </w:r>
        <w:r w:rsidR="0027025C">
          <w:rPr>
            <w:rFonts w:eastAsia="DengXian"/>
            <w:color w:val="auto"/>
            <w:lang w:val="en-GB" w:eastAsia="en-GB"/>
          </w:rPr>
          <w:t xml:space="preserve"> </w:t>
        </w:r>
      </w:ins>
      <w:ins w:id="133" w:author="China Telecom" w:date="2023-01-21T14:02:00Z">
        <w:r w:rsidR="000F1F67">
          <w:rPr>
            <w:rFonts w:eastAsia="DengXian"/>
            <w:color w:val="auto"/>
            <w:lang w:val="en-GB" w:eastAsia="en-GB"/>
          </w:rPr>
          <w:t xml:space="preserve">the QoS </w:t>
        </w:r>
        <w:r w:rsidR="000F1F67">
          <w:rPr>
            <w:rFonts w:eastAsia="DengXian" w:hint="eastAsia"/>
            <w:color w:val="auto"/>
            <w:lang w:val="en-GB"/>
          </w:rPr>
          <w:t>monitoring</w:t>
        </w:r>
        <w:r w:rsidR="000F1F67">
          <w:rPr>
            <w:rFonts w:eastAsia="DengXian"/>
            <w:color w:val="auto"/>
            <w:lang w:val="en-GB" w:eastAsia="en-GB"/>
          </w:rPr>
          <w:t xml:space="preserve"> </w:t>
        </w:r>
        <w:r w:rsidR="000F1F67" w:rsidRPr="00BA2978">
          <w:t>requirements</w:t>
        </w:r>
        <w:r w:rsidR="000F1F67">
          <w:rPr>
            <w:rFonts w:eastAsia="DengXian"/>
            <w:color w:val="auto"/>
            <w:lang w:val="en-GB" w:eastAsia="en-GB"/>
          </w:rPr>
          <w:t xml:space="preserve"> are updated</w:t>
        </w:r>
        <w:r w:rsidR="000F1F67">
          <w:rPr>
            <w:rFonts w:eastAsia="DengXian"/>
          </w:rPr>
          <w:t xml:space="preserve">, the </w:t>
        </w:r>
        <w:r w:rsidR="000F1F67">
          <w:t xml:space="preserve">PCF </w:t>
        </w:r>
        <w:r w:rsidR="000F1F67">
          <w:rPr>
            <w:rFonts w:hint="eastAsia"/>
          </w:rPr>
          <w:t>update</w:t>
        </w:r>
        <w:r w:rsidR="000F1F67">
          <w:t xml:space="preserve">s </w:t>
        </w:r>
        <w:r w:rsidR="000F1F67">
          <w:rPr>
            <w:rFonts w:hint="eastAsia"/>
          </w:rPr>
          <w:t>the</w:t>
        </w:r>
        <w:r w:rsidR="000F1F67">
          <w:t xml:space="preserve"> PCC rules considering the updated QoS information provided by the AF</w:t>
        </w:r>
        <w:r w:rsidR="000F1F67">
          <w:rPr>
            <w:rStyle w:val="a6"/>
          </w:rPr>
          <w:commentReference w:id="134"/>
        </w:r>
        <w:r w:rsidR="000F1F67">
          <w:t>.</w:t>
        </w:r>
      </w:ins>
    </w:p>
    <w:p w14:paraId="53DAFA5D"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4a.</w:t>
      </w:r>
      <w:r w:rsidRPr="00302A87">
        <w:rPr>
          <w:rFonts w:eastAsia="DengXian"/>
          <w:color w:val="auto"/>
          <w:lang w:val="en-GB" w:eastAsia="en-GB"/>
        </w:rP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12C39FAC"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4b.</w:t>
      </w:r>
      <w:r w:rsidRPr="00302A87">
        <w:rPr>
          <w:rFonts w:eastAsia="DengXian"/>
          <w:color w:val="auto"/>
          <w:lang w:val="en-GB" w:eastAsia="en-GB"/>
        </w:rPr>
        <w:tab/>
        <w:t>The TSCTSF sends a Ntsctsf_QoSandTSCAssistance_Update response message (Transaction Reference ID, Result) to the NEF. Result indicates whether the request is granted or not.</w:t>
      </w:r>
    </w:p>
    <w:p w14:paraId="75D153CF"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TSCTSF sends the Ntsctsf_QoSandTSCAssistance_Update response message directly to AF.</w:t>
      </w:r>
    </w:p>
    <w:p w14:paraId="7A893397"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5.</w:t>
      </w:r>
      <w:r w:rsidRPr="00302A87">
        <w:rPr>
          <w:rFonts w:eastAsia="DengXian"/>
          <w:color w:val="auto"/>
          <w:lang w:val="en-GB" w:eastAsia="en-GB"/>
        </w:rPr>
        <w:tab/>
        <w:t>The NEF sends a Nnef_AFsessionWithQoS_Update response message (Transaction Reference ID, Result) to the AF. Result indicates whether the request is granted or not.</w:t>
      </w:r>
    </w:p>
    <w:p w14:paraId="7C8D30BF" w14:textId="40079E6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6.</w:t>
      </w:r>
      <w:r w:rsidRPr="00302A87">
        <w:rPr>
          <w:rFonts w:eastAsia="DengXian"/>
          <w:color w:val="auto"/>
          <w:lang w:val="en-GB" w:eastAsia="en-GB"/>
        </w:rPr>
        <w:tab/>
        <w:t>The PCF sends Npcf_PolicyAuthorization_Notify message to the NEF when the modification of the transmission resources corresponding to the QoS update succeeded or failed, or when an Alternative Service Requirement is being applied.</w:t>
      </w:r>
    </w:p>
    <w:p w14:paraId="4F940A32"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PCF sends the Npcf_PolicyAuthorization_Notify message directly to AF.</w:t>
      </w:r>
    </w:p>
    <w:p w14:paraId="7D57EEE9"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6a.</w:t>
      </w:r>
      <w:r w:rsidRPr="00302A87">
        <w:rPr>
          <w:rFonts w:eastAsia="DengXian"/>
          <w:color w:val="auto"/>
          <w:lang w:val="en-GB" w:eastAsia="en-GB"/>
        </w:rPr>
        <w:tab/>
        <w:t>The PCF sends Npcf_PolicyAuthorization_Notify message to the TSCTSF when the modification of the transmission resources corresponding to the QoS update succeeded or failed, or when an Alternative Service Requirement is being applied.</w:t>
      </w:r>
    </w:p>
    <w:p w14:paraId="31755D2D"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lastRenderedPageBreak/>
        <w:t>6b.</w:t>
      </w:r>
      <w:r w:rsidRPr="00302A87">
        <w:rPr>
          <w:rFonts w:eastAsia="DengXian"/>
          <w:color w:val="auto"/>
          <w:lang w:val="en-GB" w:eastAsia="en-GB"/>
        </w:rPr>
        <w:tab/>
        <w:t>The TSCTSF sends Ntsctsf_QoSandTSCAssistance_Notify message with the event reported by the PCF to the NEF.</w:t>
      </w:r>
    </w:p>
    <w:p w14:paraId="7E845CFD"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TSCTSF sends the Ntsctsf_QoSandTSCAssistance_Notify message directly to the AF.</w:t>
      </w:r>
    </w:p>
    <w:p w14:paraId="36F0475A" w14:textId="77777777" w:rsidR="00A11AF2" w:rsidRDefault="00302A87" w:rsidP="00A11AF2">
      <w:pPr>
        <w:ind w:left="568" w:hanging="284"/>
        <w:rPr>
          <w:rFonts w:eastAsia="DengXian"/>
          <w:color w:val="auto"/>
          <w:lang w:val="en-GB" w:eastAsia="en-GB"/>
        </w:rPr>
      </w:pPr>
      <w:r w:rsidRPr="00302A87">
        <w:rPr>
          <w:rFonts w:eastAsia="DengXian"/>
          <w:color w:val="auto"/>
          <w:lang w:val="en-GB" w:eastAsia="en-GB"/>
        </w:rPr>
        <w:t>7.</w:t>
      </w:r>
      <w:r w:rsidRPr="00302A87">
        <w:rPr>
          <w:rFonts w:eastAsia="DengXian"/>
          <w:color w:val="auto"/>
          <w:lang w:val="en-GB" w:eastAsia="en-GB"/>
        </w:rPr>
        <w:tab/>
        <w:t>The NEF sends Nnef_AFsessionWithQoS_Notify message with the event reported by the PCF to the AF.</w:t>
      </w:r>
    </w:p>
    <w:p w14:paraId="116FFBAD" w14:textId="62A1BE1D"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F78C6">
        <w:rPr>
          <w:rFonts w:ascii="Arial" w:hAnsi="Arial" w:cs="Arial"/>
          <w:color w:val="FF0000"/>
          <w:sz w:val="28"/>
          <w:szCs w:val="28"/>
        </w:rPr>
        <w:t>3</w:t>
      </w:r>
      <w:r w:rsidR="00405FD7">
        <w:rPr>
          <w:rFonts w:ascii="Arial" w:hAnsi="Arial" w:cs="Arial"/>
          <w:color w:val="FF0000"/>
          <w:sz w:val="28"/>
          <w:szCs w:val="28"/>
          <w:vertAlign w:val="superscript"/>
        </w:rPr>
        <w:t>rd</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1016E249" w14:textId="77777777" w:rsidR="006E08FA" w:rsidRPr="00D71669" w:rsidRDefault="006E08FA" w:rsidP="006E08FA">
      <w:pPr>
        <w:keepNext/>
        <w:keepLines/>
        <w:overflowPunct/>
        <w:autoSpaceDE/>
        <w:autoSpaceDN/>
        <w:adjustRightInd/>
        <w:spacing w:before="120"/>
        <w:ind w:left="1701" w:hanging="1701"/>
        <w:textAlignment w:val="auto"/>
        <w:outlineLvl w:val="4"/>
        <w:rPr>
          <w:rFonts w:ascii="Arial" w:hAnsi="Arial"/>
          <w:color w:val="auto"/>
          <w:sz w:val="22"/>
          <w:lang w:val="en-GB" w:eastAsia="en-US"/>
        </w:rPr>
      </w:pPr>
      <w:bookmarkStart w:id="135" w:name="_Toc20204556"/>
      <w:bookmarkStart w:id="136" w:name="_Toc27895255"/>
      <w:bookmarkStart w:id="137" w:name="_Toc36192352"/>
      <w:bookmarkStart w:id="138" w:name="_Toc45193465"/>
      <w:bookmarkStart w:id="139" w:name="_Toc47593097"/>
      <w:bookmarkStart w:id="140" w:name="_Toc51835184"/>
      <w:bookmarkStart w:id="141" w:name="_Toc114668629"/>
      <w:r w:rsidRPr="00D71669">
        <w:rPr>
          <w:rFonts w:ascii="Arial" w:hAnsi="Arial"/>
          <w:color w:val="auto"/>
          <w:sz w:val="22"/>
          <w:lang w:val="en-GB" w:eastAsia="en-US"/>
        </w:rPr>
        <w:t>5.2.6.9.2</w:t>
      </w:r>
      <w:r w:rsidRPr="00D71669">
        <w:rPr>
          <w:rFonts w:ascii="Arial" w:hAnsi="Arial"/>
          <w:color w:val="auto"/>
          <w:sz w:val="22"/>
          <w:lang w:val="en-GB" w:eastAsia="en-US"/>
        </w:rPr>
        <w:tab/>
        <w:t>Nnef_AFsessionWithQoS_Create service operation</w:t>
      </w:r>
      <w:bookmarkEnd w:id="135"/>
      <w:bookmarkEnd w:id="136"/>
      <w:bookmarkEnd w:id="137"/>
      <w:bookmarkEnd w:id="138"/>
      <w:bookmarkEnd w:id="139"/>
      <w:bookmarkEnd w:id="140"/>
      <w:bookmarkEnd w:id="141"/>
    </w:p>
    <w:p w14:paraId="58F3B41B"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Service operation name:</w:t>
      </w:r>
      <w:r w:rsidRPr="00D71669">
        <w:rPr>
          <w:color w:val="auto"/>
          <w:lang w:val="en-GB" w:eastAsia="en-US"/>
        </w:rPr>
        <w:t xml:space="preserve"> Nnef_AFsessionWithQoS Create</w:t>
      </w:r>
    </w:p>
    <w:p w14:paraId="18514262"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Description:</w:t>
      </w:r>
      <w:r w:rsidRPr="00D71669">
        <w:rPr>
          <w:color w:val="auto"/>
          <w:lang w:val="en-GB" w:eastAsia="en-US"/>
        </w:rPr>
        <w:t xml:space="preserve"> The consumer requests the network to provide a specific QoS for an AF session.</w:t>
      </w:r>
    </w:p>
    <w:p w14:paraId="006C6386" w14:textId="47697A96"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Inputs, Required:</w:t>
      </w:r>
      <w:r w:rsidRPr="00D71669">
        <w:rPr>
          <w:color w:val="auto"/>
          <w:lang w:val="en-GB" w:eastAsia="en-US"/>
        </w:rPr>
        <w:t xml:space="preserve"> AF Identifier, UE address (i.e. IP address or MAC address), Flow description information(s) as described in clause 6.1.3.6 of TS 23.503 [20] or External Application Identifier, QoS Reference or individual QoS parameters</w:t>
      </w:r>
      <w:r w:rsidR="00B96D77" w:rsidRPr="00D71669">
        <w:rPr>
          <w:color w:val="auto"/>
          <w:lang w:val="en-GB" w:eastAsia="en-US"/>
        </w:rPr>
        <w:t xml:space="preserve"> </w:t>
      </w:r>
      <w:r w:rsidRPr="00D71669">
        <w:rPr>
          <w:color w:val="auto"/>
          <w:lang w:val="en-GB" w:eastAsia="en-US"/>
        </w:rPr>
        <w:t>as described in clause 6.1.3.22 of TS 23.503 [20].</w:t>
      </w:r>
    </w:p>
    <w:p w14:paraId="5932CED0" w14:textId="0C9758C3"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Inputs, Optional</w:t>
      </w:r>
      <w:r w:rsidR="00097B1D">
        <w:rPr>
          <w:b/>
          <w:color w:val="auto"/>
          <w:lang w:val="en-GB" w:eastAsia="en-US"/>
        </w:rPr>
        <w:t>:</w:t>
      </w:r>
      <w:r w:rsidR="007F025F" w:rsidRPr="00097B1D">
        <w:rPr>
          <w:rFonts w:eastAsia="DengXian"/>
          <w:color w:val="auto"/>
          <w:lang w:val="en-GB"/>
        </w:rPr>
        <w:t xml:space="preserve"> </w:t>
      </w:r>
      <w:ins w:id="142" w:author="China Telecom" w:date="2023-01-21T14:09:00Z">
        <w:r w:rsidR="004212E1" w:rsidRPr="00C2096E">
          <w:rPr>
            <w:rFonts w:eastAsia="DengXian"/>
            <w:color w:val="auto"/>
            <w:lang w:val="en-GB"/>
          </w:rPr>
          <w:t>Multi-Model Service ID</w:t>
        </w:r>
        <w:r w:rsidR="004212E1" w:rsidRPr="00097B1D">
          <w:rPr>
            <w:color w:val="auto"/>
            <w:lang w:val="en-GB" w:eastAsia="en-US"/>
          </w:rPr>
          <w:t>, Multi-modal Service Requirements</w:t>
        </w:r>
        <w:r w:rsidR="004212E1" w:rsidRPr="005C03BE">
          <w:rPr>
            <w:color w:val="auto"/>
            <w:lang w:val="en-GB" w:eastAsia="en-US"/>
          </w:rPr>
          <w:t>,</w:t>
        </w:r>
        <w:r w:rsidR="004212E1">
          <w:rPr>
            <w:color w:val="auto"/>
            <w:lang w:val="en-GB" w:eastAsia="en-US"/>
          </w:rPr>
          <w:t xml:space="preserve"> </w:t>
        </w:r>
      </w:ins>
      <w:ins w:id="143" w:author="백영교/5G/6G표준Lab(SR)/삼성전자" w:date="2023-02-07T14:45:00Z">
        <w:r w:rsidR="004F0C6F" w:rsidRPr="004F0C6F">
          <w:rPr>
            <w:color w:val="auto"/>
            <w:highlight w:val="yellow"/>
            <w:lang w:val="en-GB" w:eastAsia="en-US"/>
            <w:rPrChange w:id="144" w:author="백영교/5G/6G표준Lab(SR)/삼성전자" w:date="2023-02-07T14:46:00Z">
              <w:rPr>
                <w:color w:val="auto"/>
                <w:lang w:val="en-GB" w:eastAsia="en-US"/>
              </w:rPr>
            </w:rPrChange>
          </w:rPr>
          <w:t>QoS monitoring requirement</w:t>
        </w:r>
      </w:ins>
      <w:ins w:id="145" w:author="백영교/5G/6G표준Lab(SR)/삼성전자" w:date="2023-02-07T17:57:00Z">
        <w:r w:rsidR="0027025C">
          <w:rPr>
            <w:color w:val="auto"/>
            <w:highlight w:val="yellow"/>
            <w:lang w:val="en-GB" w:eastAsia="en-US"/>
          </w:rPr>
          <w:t>s</w:t>
        </w:r>
      </w:ins>
      <w:ins w:id="146" w:author="백영교/5G/6G표준Lab(SR)/삼성전자" w:date="2023-02-07T14:45:00Z">
        <w:r w:rsidR="004F0C6F" w:rsidRPr="004F0C6F">
          <w:rPr>
            <w:color w:val="auto"/>
            <w:highlight w:val="yellow"/>
            <w:lang w:val="en-GB" w:eastAsia="en-US"/>
            <w:rPrChange w:id="147" w:author="백영교/5G/6G표준Lab(SR)/삼성전자" w:date="2023-02-07T14:46:00Z">
              <w:rPr>
                <w:color w:val="auto"/>
                <w:lang w:val="en-GB" w:eastAsia="en-US"/>
              </w:rPr>
            </w:rPrChange>
          </w:rPr>
          <w:t>,</w:t>
        </w:r>
        <w:r w:rsidR="004F0C6F">
          <w:rPr>
            <w:color w:val="auto"/>
            <w:lang w:val="en-GB" w:eastAsia="en-US"/>
          </w:rPr>
          <w:t xml:space="preserve"> </w:t>
        </w:r>
      </w:ins>
      <w:r w:rsidRPr="00D71669">
        <w:rPr>
          <w:color w:val="auto"/>
          <w:lang w:val="en-GB" w:eastAsia="en-US"/>
        </w:rPr>
        <w:t>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p>
    <w:p w14:paraId="0D34F82E"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Outputs, Required:</w:t>
      </w:r>
      <w:r w:rsidRPr="00D71669">
        <w:rPr>
          <w:color w:val="auto"/>
          <w:lang w:val="en-GB" w:eastAsia="en-US"/>
        </w:rPr>
        <w:t xml:space="preserve"> Transaction Reference ID, result.</w:t>
      </w:r>
    </w:p>
    <w:p w14:paraId="0A33E06D" w14:textId="4817B63C" w:rsidR="00A008A7" w:rsidRPr="00DF798B" w:rsidRDefault="006E08FA" w:rsidP="006E08FA">
      <w:pPr>
        <w:overflowPunct/>
        <w:autoSpaceDE/>
        <w:autoSpaceDN/>
        <w:adjustRightInd/>
        <w:textAlignment w:val="auto"/>
        <w:rPr>
          <w:rFonts w:eastAsia="DengXian"/>
          <w:color w:val="auto"/>
          <w:lang w:val="en-GB"/>
        </w:rPr>
      </w:pPr>
      <w:r w:rsidRPr="00D71669">
        <w:rPr>
          <w:b/>
          <w:color w:val="auto"/>
          <w:lang w:val="en-GB" w:eastAsia="en-US"/>
        </w:rPr>
        <w:t>Output (optional):</w:t>
      </w:r>
      <w:r>
        <w:rPr>
          <w:color w:val="auto"/>
          <w:lang w:val="en-GB" w:eastAsia="en-US"/>
        </w:rPr>
        <w:t xml:space="preserve"> None</w:t>
      </w:r>
      <w:r>
        <w:rPr>
          <w:rFonts w:eastAsia="DengXian" w:hint="eastAsia"/>
          <w:color w:val="auto"/>
          <w:lang w:val="en-GB"/>
        </w:rPr>
        <w:t>.</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4" w:author="Ericsson_0118" w:date="2023-01-18T07:32:00Z" w:initials="SS0118">
    <w:p w14:paraId="427647CA" w14:textId="77777777" w:rsidR="000F1F67" w:rsidRDefault="000F1F67" w:rsidP="000F1F67">
      <w:pPr>
        <w:pStyle w:val="a7"/>
        <w:rPr>
          <w:noProof/>
        </w:rPr>
      </w:pPr>
      <w:r>
        <w:rPr>
          <w:rStyle w:val="a6"/>
        </w:rPr>
        <w:annotationRef/>
      </w:r>
      <w:r>
        <w:rPr>
          <w:noProof/>
        </w:rPr>
        <w:t>our understanding is that for the lifetime of the session the reference remains the same</w:t>
      </w:r>
    </w:p>
    <w:p w14:paraId="4EACE32E" w14:textId="77777777" w:rsidR="000F1F67" w:rsidRDefault="000F1F67" w:rsidP="000F1F67">
      <w:pPr>
        <w:pStyle w:val="a7"/>
        <w:rPr>
          <w:noProof/>
        </w:rPr>
      </w:pPr>
    </w:p>
    <w:p w14:paraId="59942A89" w14:textId="77777777" w:rsidR="000F1F67" w:rsidRDefault="000F1F67" w:rsidP="000F1F67">
      <w:pPr>
        <w:pStyle w:val="a7"/>
      </w:pPr>
      <w:r w:rsidRPr="00704627">
        <w:rPr>
          <w:noProof/>
          <w:highlight w:val="yellow"/>
        </w:rPr>
        <w:t>Xiaomi</w:t>
      </w:r>
      <w:r>
        <w:rPr>
          <w:noProof/>
          <w:highlight w:val="yellow"/>
        </w:rPr>
        <w:t xml:space="preserve"> replies to Ericsson</w:t>
      </w:r>
      <w:r w:rsidRPr="00704627">
        <w:rPr>
          <w:noProof/>
          <w:highlight w:val="yellow"/>
        </w:rPr>
        <w:t xml:space="preserve">: </w:t>
      </w:r>
      <w:r w:rsidRPr="00704627">
        <w:rPr>
          <w:rFonts w:hint="eastAsia"/>
          <w:noProof/>
          <w:highlight w:val="yellow"/>
        </w:rPr>
        <w:t>If</w:t>
      </w:r>
      <w:r w:rsidRPr="00704627">
        <w:rPr>
          <w:noProof/>
          <w:highlight w:val="yellow"/>
        </w:rPr>
        <w:t xml:space="preserve"> it is, the update</w:t>
      </w:r>
      <w:r w:rsidRPr="00704627">
        <w:rPr>
          <w:rFonts w:hint="eastAsia"/>
          <w:noProof/>
          <w:highlight w:val="yellow"/>
        </w:rPr>
        <w:t>/</w:t>
      </w:r>
      <w:r w:rsidRPr="00704627">
        <w:rPr>
          <w:noProof/>
          <w:highlight w:val="yellow"/>
        </w:rPr>
        <w:t>request with the deifferent reference should be reject. For now add the EN to reflect the issue, and we can fix it next time.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942A89"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EF4C2" w14:textId="77777777" w:rsidR="00F07EA3" w:rsidRDefault="00F07EA3">
      <w:r>
        <w:separator/>
      </w:r>
    </w:p>
    <w:p w14:paraId="3BD09B55" w14:textId="77777777" w:rsidR="00F07EA3" w:rsidRDefault="00F07EA3"/>
  </w:endnote>
  <w:endnote w:type="continuationSeparator" w:id="0">
    <w:p w14:paraId="5AFF7766" w14:textId="77777777" w:rsidR="00F07EA3" w:rsidRDefault="00F07EA3">
      <w:r>
        <w:continuationSeparator/>
      </w:r>
    </w:p>
    <w:p w14:paraId="159462FE" w14:textId="77777777" w:rsidR="00F07EA3" w:rsidRDefault="00F07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02A29" w14:textId="77777777" w:rsidR="00F07EA3" w:rsidRDefault="00F07EA3">
      <w:r>
        <w:separator/>
      </w:r>
    </w:p>
    <w:p w14:paraId="0C4E1295" w14:textId="77777777" w:rsidR="00F07EA3" w:rsidRDefault="00F07EA3"/>
  </w:footnote>
  <w:footnote w:type="continuationSeparator" w:id="0">
    <w:p w14:paraId="63E55FD5" w14:textId="77777777" w:rsidR="00F07EA3" w:rsidRDefault="00F07EA3">
      <w:r>
        <w:continuationSeparator/>
      </w:r>
    </w:p>
    <w:p w14:paraId="719A625D" w14:textId="77777777" w:rsidR="00F07EA3" w:rsidRDefault="00F07EA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182BFF18"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D7229">
      <w:rPr>
        <w:rFonts w:ascii="Arial" w:hAnsi="Arial" w:cs="Arial"/>
        <w:b/>
        <w:bCs/>
        <w:noProof/>
        <w:sz w:val="18"/>
      </w:rPr>
      <w:t>7</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pt;height:15.6pt" o:bullet="t">
        <v:imagedata r:id="rId1" o:title="art7234"/>
      </v:shape>
    </w:pict>
  </w:numPicBullet>
  <w:numPicBullet w:numPicBulletId="1">
    <w:pict>
      <v:shape id="_x0000_i1031" type="#_x0000_t75" style="width:113.35pt;height:74.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바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rson w15:author="China Telecom">
    <w15:presenceInfo w15:providerId="Windows Live" w15:userId="0ffa70e5155cd338"/>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5E48"/>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7F2"/>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25C"/>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8A4"/>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26"/>
    <w:rsid w:val="00405B6B"/>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5A"/>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6F"/>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1D04"/>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29"/>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7A1"/>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98"/>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406"/>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FD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8A7"/>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6D9"/>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7A8"/>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770"/>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A14"/>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871"/>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30D"/>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4EC2"/>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98B"/>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07EA3"/>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D2230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DAACE82-296E-44CB-A1BF-C8CFCD6ED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7</Pages>
  <Words>3259</Words>
  <Characters>18577</Characters>
  <Application>Microsoft Office Word</Application>
  <DocSecurity>0</DocSecurity>
  <Lines>154</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21793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백영교/5G/6G표준Lab(SR)/삼성전자</cp:lastModifiedBy>
  <cp:revision>13</cp:revision>
  <cp:lastPrinted>2018-08-13T09:59:00Z</cp:lastPrinted>
  <dcterms:created xsi:type="dcterms:W3CDTF">2023-02-07T02:14:00Z</dcterms:created>
  <dcterms:modified xsi:type="dcterms:W3CDTF">2023-02-10T08:02:00Z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